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C26F4" w14:textId="0E4F0653" w:rsidR="00D85AB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99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>
          <w:rPr>
            <w:rFonts w:eastAsia="宋体" w:hint="eastAsia"/>
            <w:b/>
            <w:i/>
            <w:sz w:val="28"/>
            <w:lang w:val="en-US" w:eastAsia="zh-CN"/>
          </w:rPr>
          <w:t>35</w:t>
        </w:r>
        <w:r w:rsidR="003A1ECE">
          <w:rPr>
            <w:rFonts w:eastAsia="宋体"/>
            <w:b/>
            <w:i/>
            <w:sz w:val="28"/>
            <w:lang w:val="en-US" w:eastAsia="zh-CN"/>
          </w:rPr>
          <w:t>35</w:t>
        </w:r>
      </w:fldSimple>
    </w:p>
    <w:p w14:paraId="6A9F4A03" w14:textId="77777777" w:rsidR="00D85AB5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Incheon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Korea (Republic Of)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22nd May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AB5" w14:paraId="70AC7ED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73A17" w14:textId="77777777" w:rsidR="00D85AB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85AB5" w14:paraId="1FF2A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BBD87" w14:textId="77777777" w:rsidR="00D85A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5AB5" w14:paraId="41B4DA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A04BF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53E17D4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2EFC13" w14:textId="77777777" w:rsidR="00D85AB5" w:rsidRDefault="00D85AB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8938BF" w14:textId="77777777" w:rsidR="00D85AB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E52DB0A" w14:textId="77777777" w:rsidR="00D85AB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A9FEF3" w14:textId="77777777" w:rsidR="00D85AB5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221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53A694E8" w14:textId="77777777" w:rsidR="00D85AB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AB5FF3" w14:textId="39FB55CB" w:rsidR="00D85AB5" w:rsidRDefault="003A1ECE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18CB4B0" w14:textId="77777777" w:rsidR="00D85AB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FC7B63" w14:textId="77777777" w:rsidR="00D85AB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164853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310A08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90FB6C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47DE99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0342D" w14:textId="77777777" w:rsidR="00D85AB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5AB5" w14:paraId="43A8E160" w14:textId="77777777">
        <w:tc>
          <w:tcPr>
            <w:tcW w:w="9641" w:type="dxa"/>
            <w:gridSpan w:val="9"/>
          </w:tcPr>
          <w:p w14:paraId="41BE7C07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DAE8A1" w14:textId="77777777" w:rsidR="00D85AB5" w:rsidRDefault="00D85A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AB5" w14:paraId="7C9DB5EC" w14:textId="77777777">
        <w:tc>
          <w:tcPr>
            <w:tcW w:w="2835" w:type="dxa"/>
          </w:tcPr>
          <w:p w14:paraId="291B50A4" w14:textId="77777777" w:rsidR="00D85AB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F1697D" w14:textId="77777777" w:rsidR="00D85AB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8A5F2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B2FDF9" w14:textId="77777777" w:rsidR="00D85A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5F0C0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DB1F7E6" w14:textId="77777777" w:rsidR="00D85AB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802B91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41A90" w14:textId="77777777" w:rsidR="00D85AB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BEBB0" w14:textId="77777777" w:rsidR="00D85AB5" w:rsidRDefault="00D85AB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909A8" w14:textId="77777777" w:rsidR="00D85AB5" w:rsidRDefault="00D85A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AB5" w14:paraId="279A6E3C" w14:textId="77777777">
        <w:tc>
          <w:tcPr>
            <w:tcW w:w="9640" w:type="dxa"/>
            <w:gridSpan w:val="11"/>
          </w:tcPr>
          <w:p w14:paraId="77D453A9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0714A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3C6BD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C43C9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General updates of clause 5 for R16 CA configurations</w:t>
              </w:r>
            </w:fldSimple>
          </w:p>
        </w:tc>
      </w:tr>
      <w:tr w:rsidR="00D85AB5" w14:paraId="676EFD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53C521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BE5FD4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19B90A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07EF5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333DA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>
              <w:r>
                <w:t>CU Digital Technology, Ericsson, CMCC</w:t>
              </w:r>
            </w:fldSimple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t>ROHDE &amp; SCHWARZ</w:t>
            </w:r>
          </w:p>
        </w:tc>
      </w:tr>
      <w:tr w:rsidR="00D85AB5" w14:paraId="7DA63B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D60987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85F21" w14:textId="77777777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D85AB5" w14:paraId="5B06D2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50CD89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E9E519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643C91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BF25EC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EA6ED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F6A3EB" w14:textId="77777777" w:rsidR="00D85AB5" w:rsidRDefault="00D85AB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B55B2" w14:textId="77777777" w:rsidR="00D85AB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137A02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2023-05-11</w:t>
              </w:r>
            </w:fldSimple>
          </w:p>
        </w:tc>
      </w:tr>
      <w:tr w:rsidR="00D85AB5" w14:paraId="62F271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AA393B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24B13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6EC0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A7886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EA9B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D04F7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EDC4EA" w14:textId="77777777" w:rsidR="00D85AB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80381" w14:textId="77777777" w:rsidR="00D85AB5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9B0BB6" w14:textId="77777777" w:rsidR="00D85AB5" w:rsidRDefault="00D85AB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1D0029" w14:textId="77777777" w:rsidR="00D85AB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C0F55" w14:textId="77777777" w:rsidR="00D85AB5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D85AB5" w14:paraId="675B0C4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926933" w14:textId="77777777" w:rsidR="00D85AB5" w:rsidRDefault="00D85A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DAAF21" w14:textId="77777777" w:rsidR="00D85AB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7D6A84" w14:textId="77777777" w:rsidR="00D85AB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6C2884" w14:textId="77777777" w:rsidR="00D85AB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5AB5" w14:paraId="767934AC" w14:textId="77777777">
        <w:tc>
          <w:tcPr>
            <w:tcW w:w="1843" w:type="dxa"/>
          </w:tcPr>
          <w:p w14:paraId="2AF29560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594357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623930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6A30C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9C0E1" w14:textId="77777777" w:rsidR="00D85AB5" w:rsidRDefault="00000000">
            <w:pPr>
              <w:pStyle w:val="CRCoverPage"/>
              <w:spacing w:after="0"/>
              <w:ind w:left="100"/>
            </w:pPr>
            <w:r>
              <w:t>Some R1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 </w:t>
            </w:r>
          </w:p>
        </w:tc>
      </w:tr>
      <w:tr w:rsidR="00D85AB5" w14:paraId="73C368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863F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8F8F3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0A4A373D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A66A9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137CB" w14:textId="77777777" w:rsidR="00D85AB5" w:rsidRDefault="00000000">
            <w:pPr>
              <w:pStyle w:val="CRCoverPage"/>
              <w:numPr>
                <w:ilvl w:val="0"/>
                <w:numId w:val="1"/>
              </w:numPr>
              <w:spacing w:after="0"/>
              <w:ind w:left="100"/>
            </w:pPr>
            <w:r>
              <w:t>Correction of faulty band combination in table 5.2A.2.1-1</w:t>
            </w:r>
          </w:p>
          <w:p w14:paraId="2CA6046B" w14:textId="77777777" w:rsidR="00D85AB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2.</w:t>
            </w:r>
            <w:r>
              <w:t xml:space="preserve"> Addition of new </w:t>
            </w:r>
            <w:r>
              <w:rPr>
                <w:rFonts w:eastAsia="宋体" w:hint="eastAsia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t xml:space="preserve"> combination CA_n41-n66-n71</w:t>
            </w:r>
            <w:r>
              <w:rPr>
                <w:rFonts w:eastAsia="宋体" w:hint="eastAsia"/>
                <w:lang w:val="en-US" w:eastAsia="zh-CN"/>
              </w:rPr>
              <w:t>,</w:t>
            </w:r>
            <w:r>
              <w:t xml:space="preserve"> CA_n41-n66-n71 in Table 5.5A.3.</w:t>
            </w:r>
            <w:r>
              <w:rPr>
                <w:lang w:eastAsia="zh-CN"/>
              </w:rPr>
              <w:t>2-1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Table 5.5A.3.</w:t>
            </w:r>
            <w:r>
              <w:rPr>
                <w:lang w:eastAsia="zh-CN"/>
              </w:rPr>
              <w:t>2-1</w:t>
            </w:r>
          </w:p>
          <w:p w14:paraId="78045403" w14:textId="77777777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3. </w:t>
            </w:r>
            <w:r>
              <w:t xml:space="preserve">Addition of </w:t>
            </w:r>
            <w:r>
              <w:rPr>
                <w:rFonts w:eastAsia="宋体" w:hint="eastAsia"/>
                <w:lang w:val="en-US" w:eastAsia="zh-CN"/>
              </w:rPr>
              <w:t>CA_79C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CA_n39A-n41A PC3 BCS0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in </w:t>
            </w:r>
            <w:r>
              <w:rPr>
                <w:rFonts w:eastAsia="宋体" w:hint="eastAsia"/>
                <w:lang w:val="en-US" w:eastAsia="zh-CN"/>
              </w:rPr>
              <w:t>clause 5</w:t>
            </w:r>
            <w:r>
              <w:t>.</w:t>
            </w:r>
          </w:p>
          <w:p w14:paraId="5917E8D4" w14:textId="77777777" w:rsidR="00D85AB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4. </w:t>
            </w:r>
            <w:r>
              <w:rPr>
                <w:rFonts w:hint="eastAsia"/>
                <w:lang w:val="en-US" w:eastAsia="zh-CN"/>
              </w:rPr>
              <w:t>Update some CA combos note to align with core spec in Table 5.2A.2.1-1</w:t>
            </w:r>
          </w:p>
          <w:p w14:paraId="054C0308" w14:textId="77777777" w:rsidR="00D85AB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5. Correct the position of CA_n1-n78-n79 in Table </w:t>
            </w:r>
            <w:r>
              <w:t>5.2A.2.2-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01D009A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6. </w:t>
            </w:r>
            <w:r>
              <w:rPr>
                <w:rFonts w:eastAsia="宋体" w:hint="eastAsia"/>
                <w:lang w:val="en-US" w:eastAsia="zh-CN"/>
              </w:rPr>
              <w:t xml:space="preserve">Correct the note 4 position of CA_n41C in </w:t>
            </w:r>
            <w:r>
              <w:t>Table 5.5A.1-1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03AD04B7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7. Remove the CA_n46E from </w:t>
            </w:r>
            <w:r>
              <w:t>Table 5.5A.1-1</w:t>
            </w:r>
            <w:r>
              <w:rPr>
                <w:rFonts w:eastAsia="宋体" w:hint="eastAsia"/>
                <w:lang w:val="en-US" w:eastAsia="zh-CN"/>
              </w:rPr>
              <w:t xml:space="preserve"> because TS 38.101-1 had no this CA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cofigs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1F9AA21F" w14:textId="5B194B06" w:rsidR="00D85AB5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8. M</w:t>
            </w:r>
            <w:proofErr w:type="spellStart"/>
            <w:r>
              <w:t>erged</w:t>
            </w:r>
            <w:proofErr w:type="spellEnd"/>
            <w:r>
              <w:t xml:space="preserve"> CR R5-23</w:t>
            </w:r>
            <w:r>
              <w:rPr>
                <w:rFonts w:eastAsia="宋体" w:hint="eastAsia"/>
                <w:lang w:val="en-US" w:eastAsia="zh-CN"/>
              </w:rPr>
              <w:t>3172</w:t>
            </w:r>
            <w:r>
              <w:t xml:space="preserve"> to resolve the overlap</w:t>
            </w:r>
            <w:r w:rsidR="00BC63D9">
              <w:rPr>
                <w:rFonts w:eastAsia="宋体"/>
                <w:lang w:val="en-US" w:eastAsia="zh-CN"/>
              </w:rPr>
              <w:t xml:space="preserve"> </w:t>
            </w:r>
            <w:r w:rsidR="00BC63D9">
              <w:rPr>
                <w:rFonts w:eastAsia="宋体" w:hint="eastAsia"/>
                <w:lang w:val="en-US" w:eastAsia="zh-CN"/>
              </w:rPr>
              <w:t>issue</w:t>
            </w:r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t>The invisible 6</w:t>
            </w:r>
            <w:r>
              <w:rPr>
                <w:vertAlign w:val="superscript"/>
              </w:rPr>
              <w:t>th</w:t>
            </w:r>
            <w:r>
              <w:t xml:space="preserve"> column has been removed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at CA_n48-n70-n71A. </w:t>
            </w:r>
          </w:p>
        </w:tc>
      </w:tr>
      <w:tr w:rsidR="00D85AB5" w14:paraId="74EDAD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5C692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FBDB6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475C75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44023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6870" w14:textId="77777777" w:rsidR="00D85AB5" w:rsidRDefault="00000000">
            <w:pPr>
              <w:pStyle w:val="CRCoverPage"/>
              <w:spacing w:after="0"/>
              <w:ind w:left="100"/>
            </w:pPr>
            <w:r>
              <w:t xml:space="preserve">The activated </w:t>
            </w:r>
            <w:r>
              <w:rPr>
                <w:rFonts w:eastAsia="宋体" w:hint="eastAsia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 w:rsidR="00D85AB5" w14:paraId="017D16DC" w14:textId="77777777">
        <w:tc>
          <w:tcPr>
            <w:tcW w:w="2694" w:type="dxa"/>
            <w:gridSpan w:val="2"/>
          </w:tcPr>
          <w:p w14:paraId="41219B30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B515C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3FC7823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2A0A2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92EDC" w14:textId="77777777" w:rsidR="00D85AB5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5.2A.2  5.5A.1  5.5A.2  5.5A.3</w:t>
            </w:r>
          </w:p>
        </w:tc>
      </w:tr>
      <w:tr w:rsidR="00D85AB5" w14:paraId="0CCD0B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B5F14" w14:textId="77777777" w:rsidR="00D85AB5" w:rsidRDefault="00D85A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B8011" w14:textId="77777777" w:rsidR="00D85AB5" w:rsidRDefault="00D85A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5AB5" w14:paraId="110BD1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B58BE" w14:textId="77777777" w:rsidR="00D85AB5" w:rsidRDefault="00D8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84132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7A02A4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C42180" w14:textId="77777777" w:rsidR="00D85AB5" w:rsidRDefault="00D85AB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45EFC3" w14:textId="77777777" w:rsidR="00D85AB5" w:rsidRDefault="00D85AB5">
            <w:pPr>
              <w:pStyle w:val="CRCoverPage"/>
              <w:spacing w:after="0"/>
              <w:ind w:left="99"/>
            </w:pPr>
          </w:p>
        </w:tc>
      </w:tr>
      <w:tr w:rsidR="00D85AB5" w14:paraId="2737AC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1D8AD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213E7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26174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31857E" w14:textId="77777777" w:rsidR="00D85AB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B1169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3437E4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ED626" w14:textId="77777777" w:rsidR="00D85A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A2FA6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29D7D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B0A85D" w14:textId="77777777" w:rsidR="00D85AB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7DD78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78C3BF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9E39" w14:textId="77777777" w:rsidR="00D85AB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02EAC4" w14:textId="77777777" w:rsidR="00D85AB5" w:rsidRDefault="00D85AB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536ED" w14:textId="77777777" w:rsidR="00D85AB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48CDC7" w14:textId="77777777" w:rsidR="00D85AB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B4787" w14:textId="77777777" w:rsidR="00D85AB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85AB5" w14:paraId="549ED3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26A21" w14:textId="77777777" w:rsidR="00D85AB5" w:rsidRDefault="00D85AB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E2644" w14:textId="77777777" w:rsidR="00D85AB5" w:rsidRDefault="00D85AB5">
            <w:pPr>
              <w:pStyle w:val="CRCoverPage"/>
              <w:spacing w:after="0"/>
            </w:pPr>
          </w:p>
        </w:tc>
      </w:tr>
      <w:tr w:rsidR="00D85AB5" w14:paraId="69AFB3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6C60E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8F5AF" w14:textId="77777777" w:rsidR="00D85AB5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Hans"/>
              </w:rPr>
            </w:pPr>
            <w:r>
              <w:rPr>
                <w:lang w:eastAsia="zh-Hans"/>
              </w:rPr>
              <w:t>The following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eastAsia="zh-Hans"/>
              </w:rPr>
              <w:t xml:space="preserve">WIC </w:t>
            </w:r>
            <w:r>
              <w:rPr>
                <w:rFonts w:eastAsia="宋体" w:hint="eastAsia"/>
                <w:lang w:val="en-US" w:eastAsia="zh-CN"/>
              </w:rPr>
              <w:t>is</w:t>
            </w:r>
            <w:r>
              <w:rPr>
                <w:lang w:eastAsia="zh-Hans"/>
              </w:rPr>
              <w:t xml:space="preserve"> also covered by this CR</w:t>
            </w:r>
            <w:r>
              <w:rPr>
                <w:rFonts w:hint="eastAsia"/>
                <w:lang w:eastAsia="zh-Hans"/>
              </w:rPr>
              <w:t>：</w:t>
            </w:r>
            <w:r>
              <w:rPr>
                <w:rFonts w:hint="eastAsia"/>
                <w:lang w:eastAsia="zh-Hans"/>
              </w:rPr>
              <w:fldChar w:fldCharType="begin"/>
            </w:r>
            <w:r>
              <w:rPr>
                <w:rFonts w:hint="eastAsia"/>
                <w:lang w:eastAsia="zh-Hans"/>
              </w:rPr>
              <w:instrText xml:space="preserve"> DOCPROPERTY  RelatedWis  \* MERGEFORMAT </w:instrText>
            </w:r>
            <w:r>
              <w:rPr>
                <w:rFonts w:hint="eastAsia"/>
                <w:lang w:eastAsia="zh-Hans"/>
              </w:rPr>
              <w:fldChar w:fldCharType="separate"/>
            </w:r>
            <w:r>
              <w:rPr>
                <w:rFonts w:hint="eastAsia"/>
                <w:lang w:eastAsia="zh-Hans"/>
              </w:rPr>
              <w:t>NR_CADC_NR_LTE_DC_R17-UEConTest</w:t>
            </w:r>
            <w:r>
              <w:rPr>
                <w:rFonts w:hint="eastAsia"/>
                <w:lang w:eastAsia="zh-Hans"/>
              </w:rPr>
              <w:fldChar w:fldCharType="end"/>
            </w:r>
          </w:p>
          <w:p w14:paraId="4BD5F1F2" w14:textId="3B9CCBDD" w:rsidR="00D85AB5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="100"/>
              <w:rPr>
                <w:lang w:eastAsia="zh-Hans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  <w:lang w:eastAsia="zh-Hans"/>
              </w:rPr>
              <w:t xml:space="preserve">his CR is reissued </w:t>
            </w:r>
            <w:r w:rsidR="003A1ECE">
              <w:rPr>
                <w:rFonts w:hint="eastAsia"/>
                <w:lang w:eastAsia="zh-CN"/>
              </w:rPr>
              <w:t>to</w:t>
            </w:r>
            <w:r w:rsidR="003A1ECE">
              <w:rPr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R5-2335</w:t>
            </w:r>
            <w:r w:rsidR="003A1EC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hint="eastAsia"/>
                <w:lang w:eastAsia="zh-Hans"/>
              </w:rPr>
              <w:t xml:space="preserve"> to update the </w:t>
            </w:r>
            <w:proofErr w:type="spellStart"/>
            <w:r>
              <w:rPr>
                <w:rFonts w:hint="eastAsia"/>
                <w:lang w:eastAsia="zh-Hans"/>
              </w:rPr>
              <w:t>TDo</w:t>
            </w:r>
            <w:proofErr w:type="spellEnd"/>
            <w:r>
              <w:rPr>
                <w:rFonts w:eastAsia="宋体" w:hint="eastAsia"/>
                <w:lang w:val="en-US" w:eastAsia="zh-CN"/>
              </w:rPr>
              <w:t>c</w:t>
            </w:r>
            <w:r>
              <w:rPr>
                <w:rFonts w:hint="eastAsia"/>
                <w:lang w:eastAsia="zh-Hans"/>
              </w:rPr>
              <w:t xml:space="preserve"> title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85AB5" w14:paraId="758EA1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C9066" w14:textId="77777777" w:rsidR="00D85AB5" w:rsidRDefault="00D85A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8C5465" w14:textId="77777777" w:rsidR="00D85AB5" w:rsidRDefault="00D85AB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5AB5" w14:paraId="5FEB21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67A3F" w14:textId="77777777" w:rsidR="00D85AB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CBF7D" w14:textId="62C3BCEC" w:rsidR="00D85AB5" w:rsidRDefault="003A1ECE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outcome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R5-</w:t>
            </w:r>
            <w:r>
              <w:rPr>
                <w:lang w:val="en-US" w:eastAsia="zh-CN"/>
              </w:rPr>
              <w:t>232481</w:t>
            </w:r>
          </w:p>
        </w:tc>
      </w:tr>
    </w:tbl>
    <w:p w14:paraId="5A69BA20" w14:textId="77777777" w:rsidR="00D85AB5" w:rsidRDefault="00D85AB5">
      <w:pPr>
        <w:pStyle w:val="CRCoverPage"/>
        <w:spacing w:after="0"/>
        <w:rPr>
          <w:sz w:val="8"/>
          <w:szCs w:val="8"/>
        </w:rPr>
      </w:pPr>
    </w:p>
    <w:p w14:paraId="25164314" w14:textId="77777777" w:rsidR="00D85AB5" w:rsidRDefault="00D85AB5">
      <w:pPr>
        <w:sectPr w:rsidR="00D85AB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2182DDB" w14:textId="77777777" w:rsidR="00D85AB5" w:rsidRDefault="00000000">
      <w:pPr>
        <w:pStyle w:val="Separation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lastRenderedPageBreak/>
        <w:t>&lt;&lt; S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eastAsia="宋体" w:hint="eastAsia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 w14:paraId="54A4115C" w14:textId="77777777" w:rsidR="00D85AB5" w:rsidRDefault="00000000">
      <w:pPr>
        <w:pStyle w:val="3"/>
      </w:pPr>
      <w:bookmarkStart w:id="3" w:name="_Toc44323678"/>
      <w:bookmarkStart w:id="4" w:name="_Toc69309683"/>
      <w:bookmarkStart w:id="5" w:name="_Toc36226423"/>
      <w:bookmarkStart w:id="6" w:name="_Toc90917271"/>
      <w:bookmarkStart w:id="7" w:name="_Toc90916318"/>
      <w:bookmarkStart w:id="8" w:name="_Toc52989819"/>
      <w:bookmarkStart w:id="9" w:name="_Toc90916515"/>
      <w:bookmarkStart w:id="10" w:name="_Toc69305828"/>
      <w:bookmarkStart w:id="11" w:name="_Toc76019994"/>
      <w:bookmarkStart w:id="12" w:name="_Toc60824931"/>
      <w:bookmarkStart w:id="13" w:name="_Toc83720464"/>
      <w:bookmarkStart w:id="14" w:name="_Toc60823008"/>
      <w:bookmarkStart w:id="15" w:name="_Toc27477744"/>
      <w:r>
        <w:t>5.2A.2</w:t>
      </w:r>
      <w:r>
        <w:tab/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53AD85B" w14:textId="77777777" w:rsidR="00D85AB5" w:rsidRDefault="00000000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2D8ADE0C" w14:textId="77777777" w:rsidR="00D85AB5" w:rsidRDefault="00000000">
      <w:r>
        <w:t xml:space="preserve">If the mandatory simultaneous Rx/Tx capability applies for a </w:t>
      </w:r>
      <w:r>
        <w:rPr>
          <w:rFonts w:eastAsia="宋体" w:hint="eastAsia"/>
          <w:lang w:val="en-US" w:eastAsia="zh-CN"/>
        </w:rPr>
        <w:t xml:space="preserve">lower order </w:t>
      </w:r>
      <w:r>
        <w:t xml:space="preserve">band combination, </w:t>
      </w:r>
      <w:r>
        <w:rPr>
          <w:rFonts w:eastAsia="宋体" w:hint="eastAsia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 w:hint="eastAsia"/>
          <w:lang w:val="en-US" w:eastAsia="zh-CN"/>
        </w:rPr>
        <w:t>pair</w:t>
      </w:r>
      <w:r>
        <w:t xml:space="preserve"> </w:t>
      </w:r>
      <w:r>
        <w:rPr>
          <w:rFonts w:eastAsia="宋体" w:hint="eastAsia"/>
          <w:lang w:val="en-US" w:eastAsia="zh-CN"/>
        </w:rPr>
        <w:t>in the</w:t>
      </w:r>
      <w:r>
        <w:t xml:space="preserve"> higher order band combination.</w:t>
      </w:r>
    </w:p>
    <w:p w14:paraId="437534AC" w14:textId="77777777" w:rsidR="00D85AB5" w:rsidRDefault="00000000">
      <w:pPr>
        <w:pStyle w:val="TH"/>
      </w:pPr>
      <w:r>
        <w:t>Table 5.2A.2-1: Void</w:t>
      </w:r>
    </w:p>
    <w:p w14:paraId="02727AD0" w14:textId="77777777" w:rsidR="00D85AB5" w:rsidRDefault="00000000">
      <w:pPr>
        <w:pStyle w:val="TH"/>
      </w:pPr>
      <w:r>
        <w:t>Table 5.2A.2-2: Void</w:t>
      </w:r>
    </w:p>
    <w:p w14:paraId="7CDE263F" w14:textId="77777777" w:rsidR="00D85AB5" w:rsidRDefault="00000000">
      <w:pPr>
        <w:pStyle w:val="TH"/>
      </w:pPr>
      <w:r>
        <w:t>Table 5.2A.2-3: Void</w:t>
      </w:r>
    </w:p>
    <w:p w14:paraId="716E30ED" w14:textId="77777777" w:rsidR="00D85AB5" w:rsidRDefault="00D85AB5"/>
    <w:p w14:paraId="2B57F68D" w14:textId="77777777" w:rsidR="00D85AB5" w:rsidRDefault="00000000">
      <w:pPr>
        <w:pStyle w:val="4"/>
      </w:pPr>
      <w:bookmarkStart w:id="16" w:name="_Toc69305829"/>
      <w:bookmarkStart w:id="17" w:name="_Toc90917272"/>
      <w:bookmarkStart w:id="18" w:name="_Toc60824932"/>
      <w:bookmarkStart w:id="19" w:name="_Toc45888004"/>
      <w:bookmarkStart w:id="20" w:name="_Toc76019995"/>
      <w:bookmarkStart w:id="21" w:name="_Toc69309684"/>
      <w:bookmarkStart w:id="22" w:name="_Toc90916319"/>
      <w:bookmarkStart w:id="23" w:name="_Toc52989820"/>
      <w:bookmarkStart w:id="24" w:name="_Toc60823009"/>
      <w:bookmarkStart w:id="25" w:name="_Toc83720465"/>
      <w:bookmarkStart w:id="26" w:name="_Toc90916516"/>
      <w:bookmarkStart w:id="27" w:name="_Toc45888603"/>
      <w:r>
        <w:lastRenderedPageBreak/>
        <w:t>5.2A.2.1</w:t>
      </w:r>
      <w:r>
        <w:tab/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9A3BD6" w14:textId="77777777" w:rsidR="00D85AB5" w:rsidRDefault="00000000">
      <w:pPr>
        <w:pStyle w:val="TH"/>
      </w:pPr>
      <w:r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D85AB5" w14:paraId="4904A53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7EEB" w14:textId="77777777" w:rsidR="00D85AB5" w:rsidRDefault="00000000">
            <w:pPr>
              <w:pStyle w:val="TAH"/>
            </w:pPr>
            <w:r>
              <w:lastRenderedPageBreak/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F914" w14:textId="77777777" w:rsidR="00D85AB5" w:rsidRDefault="00000000">
            <w:pPr>
              <w:pStyle w:val="TAH"/>
            </w:pPr>
            <w:r>
              <w:t>NR Band</w:t>
            </w:r>
          </w:p>
          <w:p w14:paraId="18B349E9" w14:textId="77777777" w:rsidR="00D85AB5" w:rsidRDefault="00000000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AB9" w14:textId="77777777" w:rsidR="00D85AB5" w:rsidRDefault="00000000">
            <w:pPr>
              <w:pStyle w:val="TAH"/>
            </w:pPr>
            <w:r>
              <w:rPr>
                <w:lang w:eastAsia="zh-CN"/>
              </w:rPr>
              <w:t>DL interruption allowed (Note 8)</w:t>
            </w:r>
          </w:p>
        </w:tc>
      </w:tr>
      <w:tr w:rsidR="00D85AB5" w14:paraId="7048903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EC6" w14:textId="77777777" w:rsidR="00D85AB5" w:rsidRDefault="00000000">
            <w:pPr>
              <w:pStyle w:val="TAC"/>
            </w:pPr>
            <w: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D313" w14:textId="77777777" w:rsidR="00D85AB5" w:rsidRDefault="00000000">
            <w:pPr>
              <w:pStyle w:val="TAC"/>
            </w:pPr>
            <w: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753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B1E7C9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16EE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6BA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53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43F8C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A47C" w14:textId="77777777" w:rsidR="00D85AB5" w:rsidRDefault="00000000">
            <w:pPr>
              <w:pStyle w:val="TAC"/>
              <w:rPr>
                <w:rFonts w:eastAsia="宋体"/>
                <w:vertAlign w:val="superscript"/>
                <w:lang w:val="en-US"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ins w:id="28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12C6" w14:textId="77777777" w:rsidR="00D85AB5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F4C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0B0C241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76E9" w14:textId="77777777" w:rsidR="00D85AB5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ins w:id="29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973" w14:textId="77777777" w:rsidR="00D85AB5" w:rsidRDefault="00000000">
            <w:pPr>
              <w:pStyle w:val="TAC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4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77A774B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6AE0" w14:textId="77777777" w:rsidR="00D85AB5" w:rsidRDefault="00000000">
            <w:pPr>
              <w:pStyle w:val="TAC"/>
            </w:pPr>
            <w:r>
              <w:t>CA_n1-n79</w:t>
            </w:r>
            <w:ins w:id="30" w:author="CU" w:date="2023-05-21T22:43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1740" w14:textId="77777777" w:rsidR="00D85AB5" w:rsidRDefault="00000000">
            <w:pPr>
              <w:pStyle w:val="TAC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C0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24385EE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76D" w14:textId="77777777" w:rsidR="00D85AB5" w:rsidRDefault="00000000">
            <w:pPr>
              <w:pStyle w:val="TAC"/>
            </w:pPr>
            <w: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1D79" w14:textId="77777777" w:rsidR="00D85AB5" w:rsidRDefault="00000000">
            <w:pPr>
              <w:pStyle w:val="TAC"/>
            </w:pPr>
            <w: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5B9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862F75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D2F" w14:textId="77777777" w:rsidR="00D85AB5" w:rsidRDefault="00000000">
            <w:pPr>
              <w:pStyle w:val="TAC"/>
            </w:pPr>
            <w: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E410" w14:textId="77777777" w:rsidR="00D85AB5" w:rsidRDefault="00000000">
            <w:pPr>
              <w:pStyle w:val="TAC"/>
            </w:pPr>
            <w: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84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F74FEE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EB38" w14:textId="77777777" w:rsidR="00D85AB5" w:rsidRDefault="00000000">
            <w:pPr>
              <w:pStyle w:val="TAC"/>
            </w:pPr>
            <w:r>
              <w:t>CA_n2-n66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826E" w14:textId="77777777" w:rsidR="00D85AB5" w:rsidRDefault="00000000">
            <w:pPr>
              <w:pStyle w:val="TAC"/>
            </w:pPr>
            <w: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3E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0E721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D00" w14:textId="77777777" w:rsidR="00D85AB5" w:rsidRDefault="00000000">
            <w:pPr>
              <w:pStyle w:val="TAC"/>
            </w:pPr>
            <w: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E3A" w14:textId="77777777" w:rsidR="00D85AB5" w:rsidRDefault="00000000">
            <w:pPr>
              <w:pStyle w:val="TAC"/>
            </w:pPr>
            <w: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00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08776E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B0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1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EDB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15C1FE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15B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39D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81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5DCA5B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F73" w14:textId="77777777" w:rsidR="00D85AB5" w:rsidRDefault="00000000">
            <w:pPr>
              <w:pStyle w:val="TAC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EE9" w14:textId="77777777" w:rsidR="00D85AB5" w:rsidRDefault="00000000">
            <w:pPr>
              <w:pStyle w:val="TAC"/>
            </w:pPr>
            <w: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8C3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58643CA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57B8" w14:textId="77777777" w:rsidR="00D85AB5" w:rsidRDefault="00000000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4B0" w14:textId="77777777" w:rsidR="00D85AB5" w:rsidRDefault="00000000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B6C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039BF22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91E9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6CF" w14:textId="77777777" w:rsidR="00D85AB5" w:rsidRDefault="00000000">
            <w:pPr>
              <w:pStyle w:val="TAC"/>
            </w:pPr>
            <w: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1C2" w14:textId="77777777" w:rsidR="00D85AB5" w:rsidRDefault="00D85AB5">
            <w:pPr>
              <w:pStyle w:val="TAC"/>
            </w:pPr>
          </w:p>
        </w:tc>
      </w:tr>
      <w:tr w:rsidR="00D85AB5" w14:paraId="4640A65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AD7" w14:textId="77777777" w:rsidR="00D85AB5" w:rsidRDefault="00000000">
            <w:pPr>
              <w:pStyle w:val="TAC"/>
            </w:pPr>
            <w:r>
              <w:t>CA_n5-n66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5992" w14:textId="77777777" w:rsidR="00D85AB5" w:rsidRDefault="00000000">
            <w:pPr>
              <w:pStyle w:val="TAC"/>
            </w:pPr>
            <w: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A1C" w14:textId="77777777" w:rsidR="00D85AB5" w:rsidRDefault="00D85AB5">
            <w:pPr>
              <w:pStyle w:val="TAC"/>
            </w:pPr>
          </w:p>
        </w:tc>
      </w:tr>
      <w:tr w:rsidR="00D85AB5" w14:paraId="66EFC48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47F4" w14:textId="77777777" w:rsidR="00D85AB5" w:rsidRDefault="00000000">
            <w:pPr>
              <w:pStyle w:val="TAC"/>
            </w:pPr>
            <w:r>
              <w:t>CA_n5-n77</w:t>
            </w:r>
            <w:ins w:id="31" w:author="CU" w:date="2023-05-21T22:44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362" w14:textId="77777777" w:rsidR="00D85AB5" w:rsidRDefault="00000000">
            <w:pPr>
              <w:pStyle w:val="TAC"/>
            </w:pPr>
            <w: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04F9" w14:textId="77777777" w:rsidR="00D85AB5" w:rsidRDefault="00D85AB5">
            <w:pPr>
              <w:pStyle w:val="TAC"/>
            </w:pPr>
          </w:p>
        </w:tc>
      </w:tr>
      <w:tr w:rsidR="00D85AB5" w14:paraId="59DE7D2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967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rFonts w:eastAsia="宋体" w:hint="eastAsia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C6A7" w14:textId="77777777" w:rsidR="00D85AB5" w:rsidRDefault="00000000">
            <w:pPr>
              <w:pStyle w:val="TAC"/>
            </w:pPr>
            <w: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464" w14:textId="77777777" w:rsidR="00D85AB5" w:rsidRDefault="00000000">
            <w:pPr>
              <w:pStyle w:val="TAC"/>
            </w:pPr>
            <w:r>
              <w:t>No</w:t>
            </w:r>
          </w:p>
        </w:tc>
      </w:tr>
      <w:tr w:rsidR="00D85AB5" w14:paraId="68DAEC0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7305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4F59" w14:textId="77777777" w:rsidR="00D85AB5" w:rsidRDefault="00000000">
            <w:pPr>
              <w:pStyle w:val="TAC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DC95" w14:textId="77777777" w:rsidR="00D85AB5" w:rsidRDefault="00D85AB5">
            <w:pPr>
              <w:pStyle w:val="TAC"/>
            </w:pPr>
          </w:p>
        </w:tc>
      </w:tr>
      <w:tr w:rsidR="00D85AB5" w14:paraId="7E8394F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000B" w14:textId="77777777" w:rsidR="00D85AB5" w:rsidRDefault="00000000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799E" w14:textId="77777777" w:rsidR="00D85AB5" w:rsidRDefault="00000000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7126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64CB813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9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2D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A4C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545A02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38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02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7B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64A211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8C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BD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71B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4D4A96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91C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5F84" w14:textId="77777777" w:rsidR="00D85AB5" w:rsidRDefault="00000000">
            <w:pPr>
              <w:pStyle w:val="TAC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045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B79CE6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349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E3C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BEB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E91E80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6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59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8F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05DA54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AE7" w14:textId="77777777" w:rsidR="00D85AB5" w:rsidRDefault="00000000">
            <w:pPr>
              <w:pStyle w:val="TAC"/>
            </w:pPr>
            <w:r>
              <w:t>CA_n28-n41</w:t>
            </w:r>
            <w:ins w:id="32" w:author="CU" w:date="2023-05-21T22:45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D720" w14:textId="77777777" w:rsidR="00D85AB5" w:rsidRDefault="00000000">
            <w:pPr>
              <w:pStyle w:val="TAC"/>
            </w:pPr>
            <w: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68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AAD02E2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85A2" w14:textId="77777777" w:rsidR="00D85AB5" w:rsidRDefault="00000000">
            <w:pPr>
              <w:pStyle w:val="TAC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6D3" w14:textId="77777777" w:rsidR="00D85AB5" w:rsidRDefault="00000000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095" w14:textId="77777777" w:rsidR="00D85AB5" w:rsidRDefault="00000000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D85AB5" w14:paraId="7B384B0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7F20" w14:textId="77777777" w:rsidR="00D85AB5" w:rsidRDefault="00000000">
            <w:pPr>
              <w:pStyle w:val="TAC"/>
            </w:pPr>
            <w: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E588" w14:textId="77777777" w:rsidR="00D85AB5" w:rsidRDefault="00000000">
            <w:pPr>
              <w:pStyle w:val="TAC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CB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3310A5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6C57" w14:textId="77777777" w:rsidR="00D85AB5" w:rsidRDefault="00000000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F3" w14:textId="77777777" w:rsidR="00D85AB5" w:rsidRDefault="00000000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B705" w14:textId="77777777" w:rsidR="00D85AB5" w:rsidRDefault="00D85AB5">
            <w:pPr>
              <w:pStyle w:val="TAC"/>
            </w:pPr>
          </w:p>
        </w:tc>
      </w:tr>
      <w:tr w:rsidR="00D85AB5" w14:paraId="71048AC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948C" w14:textId="77777777" w:rsidR="00D85AB5" w:rsidRDefault="00000000">
            <w:pPr>
              <w:pStyle w:val="TAC"/>
            </w:pPr>
            <w:r>
              <w:t>CA_n29-n70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B7DF" w14:textId="77777777" w:rsidR="00D85AB5" w:rsidRDefault="00000000">
            <w:pPr>
              <w:pStyle w:val="TAC"/>
            </w:pPr>
            <w:r>
              <w:t>n29,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6FA" w14:textId="77777777" w:rsidR="00D85AB5" w:rsidRDefault="00D85AB5">
            <w:pPr>
              <w:pStyle w:val="TAC"/>
            </w:pPr>
          </w:p>
        </w:tc>
      </w:tr>
      <w:tr w:rsidR="00D85AB5" w14:paraId="54574EC7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D56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79E" w14:textId="77777777" w:rsidR="00D85AB5" w:rsidRDefault="00000000">
            <w:pPr>
              <w:pStyle w:val="TAC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709" w14:textId="77777777" w:rsidR="00D85AB5" w:rsidRDefault="00D85AB5">
            <w:pPr>
              <w:pStyle w:val="TAC"/>
            </w:pPr>
          </w:p>
        </w:tc>
      </w:tr>
      <w:tr w:rsidR="00D85AB5" w14:paraId="3F0132B0" w14:textId="77777777">
        <w:trPr>
          <w:jc w:val="center"/>
          <w:ins w:id="33" w:author="CU" w:date="2023-05-11T20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1876" w14:textId="77777777" w:rsidR="00D85AB5" w:rsidRDefault="00000000">
            <w:pPr>
              <w:pStyle w:val="TAC"/>
              <w:rPr>
                <w:ins w:id="34" w:author="CU" w:date="2023-05-11T20:07:00Z"/>
                <w:rFonts w:eastAsia="宋体"/>
                <w:lang w:eastAsia="zh-CN"/>
              </w:rPr>
            </w:pPr>
            <w:ins w:id="35" w:author="CU" w:date="2023-05-11T20:07:00Z">
              <w:r>
                <w:rPr>
                  <w:rFonts w:hint="eastAsia"/>
                  <w:lang w:val="en-US" w:eastAsia="zh-CN"/>
                </w:rPr>
                <w:t>CA_n39-n41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D7C" w14:textId="77777777" w:rsidR="00D85AB5" w:rsidRDefault="00000000">
            <w:pPr>
              <w:pStyle w:val="TAC"/>
              <w:rPr>
                <w:ins w:id="36" w:author="CU" w:date="2023-05-11T20:07:00Z"/>
                <w:rFonts w:eastAsia="宋体"/>
                <w:lang w:eastAsia="zh-CN"/>
              </w:rPr>
            </w:pPr>
            <w:ins w:id="37" w:author="CU" w:date="2023-05-11T20:08:00Z">
              <w:r>
                <w:rPr>
                  <w:rFonts w:hint="eastAsia"/>
                  <w:lang w:val="en-US" w:eastAsia="zh-CN"/>
                </w:rPr>
                <w:t>n39, 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96FD" w14:textId="77777777" w:rsidR="00D85AB5" w:rsidRDefault="00000000">
            <w:pPr>
              <w:pStyle w:val="TAC"/>
              <w:rPr>
                <w:ins w:id="38" w:author="CU" w:date="2023-05-11T20:07:00Z"/>
              </w:rPr>
            </w:pPr>
            <w:ins w:id="39" w:author="CU" w:date="2023-05-11T20:08:00Z">
              <w:r>
                <w:rPr>
                  <w:lang w:val="en-US" w:eastAsia="zh-CN"/>
                </w:rPr>
                <w:t>No</w:t>
              </w:r>
            </w:ins>
          </w:p>
        </w:tc>
      </w:tr>
      <w:tr w:rsidR="00D85AB5" w14:paraId="7586235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E6B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C899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B99" w14:textId="77777777" w:rsidR="00D85AB5" w:rsidRDefault="00D85AB5">
            <w:pPr>
              <w:pStyle w:val="TAC"/>
            </w:pPr>
          </w:p>
        </w:tc>
      </w:tr>
      <w:tr w:rsidR="00D85AB5" w14:paraId="7B4C5BF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6F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CA_n41-n7</w:t>
            </w:r>
            <w:ins w:id="40" w:author="CU" w:date="2023-05-11T17:23:00Z">
              <w:r>
                <w:rPr>
                  <w:rFonts w:eastAsia="宋体" w:hint="eastAsia"/>
                  <w:lang w:val="en-US" w:eastAsia="zh-CN"/>
                </w:rPr>
                <w:t>1</w:t>
              </w:r>
            </w:ins>
            <w:del w:id="41" w:author="CU" w:date="2023-05-11T17:23:00Z">
              <w:r>
                <w:delText>7</w:delText>
              </w:r>
            </w:del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FEFD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ins w:id="42" w:author="CU" w:date="2023-05-11T17:23:00Z">
              <w:r>
                <w:rPr>
                  <w:rFonts w:hint="eastAsia"/>
                  <w:lang w:val="en-US" w:eastAsia="zh-CN"/>
                </w:rPr>
                <w:t>1</w:t>
              </w:r>
            </w:ins>
            <w:del w:id="43" w:author="CU" w:date="2023-05-11T17:23:00Z">
              <w:r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1C8F" w14:textId="77777777" w:rsidR="00D85AB5" w:rsidRDefault="00D85AB5">
            <w:pPr>
              <w:pStyle w:val="TAC"/>
            </w:pPr>
          </w:p>
        </w:tc>
      </w:tr>
      <w:tr w:rsidR="00D85AB5" w14:paraId="1EC9956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C72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CA_n41-n79</w:t>
            </w:r>
            <w:ins w:id="44" w:author="CU" w:date="2023-05-21T22:46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1,</w:t>
              </w:r>
            </w:ins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0F3E" w14:textId="77777777" w:rsidR="00D85AB5" w:rsidRDefault="00000000">
            <w:pPr>
              <w:pStyle w:val="TAC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E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D85AB5" w14:paraId="7BE8417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28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ins w:id="45" w:author="CU" w:date="2023-05-21T22:46:00Z">
              <w:r>
                <w:rPr>
                  <w:rFonts w:eastAsia="宋体" w:hint="eastAsia"/>
                  <w:vertAlign w:val="superscript"/>
                  <w:lang w:val="en-US" w:eastAsia="zh-CN"/>
                </w:rPr>
                <w:t>1,</w:t>
              </w:r>
            </w:ins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9A2" w14:textId="77777777" w:rsidR="00D85AB5" w:rsidRDefault="00000000">
            <w:pPr>
              <w:pStyle w:val="TAC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5D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C7B18A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4F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731" w14:textId="77777777" w:rsidR="00D85AB5" w:rsidRDefault="00000000">
            <w:pPr>
              <w:pStyle w:val="TAC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43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7904B4D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90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E54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81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A251CD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21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3CED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3D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05E5F35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3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1F2" w14:textId="77777777" w:rsidR="00D85AB5" w:rsidRDefault="00000000">
            <w:pPr>
              <w:pStyle w:val="TAC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78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B853D6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780D" w14:textId="77777777" w:rsidR="00D85AB5" w:rsidRDefault="00000000">
            <w:pPr>
              <w:pStyle w:val="TAC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780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86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9984560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910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6467" w14:textId="77777777" w:rsidR="00D85AB5" w:rsidRDefault="00000000">
            <w:pPr>
              <w:pStyle w:val="TAC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95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E106BF9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D61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59" w14:textId="77777777" w:rsidR="00D85AB5" w:rsidRDefault="00000000">
            <w:pPr>
              <w:pStyle w:val="TAC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806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A0AC52E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FBA8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1D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D71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A9174A4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C9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CF65" w14:textId="77777777" w:rsidR="00D85AB5" w:rsidRDefault="00000000">
            <w:pPr>
              <w:pStyle w:val="TAC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148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305EDD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750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188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F45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C6B1E7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B35" w14:textId="77777777" w:rsidR="00D85AB5" w:rsidRDefault="00000000">
            <w:pPr>
              <w:pStyle w:val="TAC"/>
              <w:rPr>
                <w:lang w:val="en-US"/>
              </w:rPr>
            </w:pPr>
            <w:r>
              <w:t>CA_n77-n79</w:t>
            </w:r>
            <w:ins w:id="46" w:author="CU" w:date="2023-05-21T22:47:00Z">
              <w:r>
                <w:rPr>
                  <w:rFonts w:eastAsia="宋体" w:hint="eastAsia"/>
                  <w:vertAlign w:val="superscript"/>
                  <w:lang w:val="en-US" w:eastAsia="zh-CN"/>
                </w:rPr>
                <w:t>5,7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1B85" w14:textId="77777777" w:rsidR="00D85AB5" w:rsidRDefault="00000000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B129" w14:textId="77777777" w:rsidR="00D85AB5" w:rsidRDefault="00D85AB5">
            <w:pPr>
              <w:pStyle w:val="TAC"/>
            </w:pPr>
          </w:p>
        </w:tc>
      </w:tr>
      <w:tr w:rsidR="00D85AB5" w14:paraId="00A2229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0B16" w14:textId="77777777" w:rsidR="00D85AB5" w:rsidRDefault="00000000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0506" w14:textId="77777777" w:rsidR="00D85AB5" w:rsidRDefault="00000000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7F2" w14:textId="77777777" w:rsidR="00D85AB5" w:rsidRDefault="00D85AB5">
            <w:pPr>
              <w:pStyle w:val="TAC"/>
            </w:pPr>
          </w:p>
        </w:tc>
      </w:tr>
      <w:tr w:rsidR="00D85AB5" w14:paraId="227B2A21" w14:textId="7777777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CDB2" w14:textId="77777777" w:rsidR="00D85AB5" w:rsidRDefault="00000000">
            <w:pPr>
              <w:pStyle w:val="TAN"/>
            </w:pPr>
            <w:r>
              <w:lastRenderedPageBreak/>
              <w:t>NOTE 1:</w:t>
            </w:r>
            <w:r>
              <w:tab/>
              <w:t>Applicable for UE supporting inter-band carrier aggregation with mandatory simultaneous Rx/Tx capability.</w:t>
            </w:r>
          </w:p>
          <w:p w14:paraId="24240846" w14:textId="77777777" w:rsidR="00D85AB5" w:rsidRDefault="00000000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 w14:paraId="155E25DF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57DF979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37C6F21E" w14:textId="77777777" w:rsidR="00D85AB5" w:rsidRDefault="00000000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66432B35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 xml:space="preserve">The </w:t>
            </w:r>
            <w:proofErr w:type="spellStart"/>
            <w:r>
              <w:t>PCell</w:t>
            </w:r>
            <w:proofErr w:type="spellEnd"/>
            <w:r>
              <w:t xml:space="preserve"> is allocated in the licensed band in this combination.</w:t>
            </w:r>
          </w:p>
          <w:p w14:paraId="39DD86F1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14:paraId="028E9A9B" w14:textId="77777777" w:rsidR="00D85AB5" w:rsidRDefault="00000000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 xml:space="preserve">NOTE </w:t>
            </w:r>
            <w:r>
              <w:rPr>
                <w:rFonts w:eastAsia="DengXian"/>
                <w:lang w:eastAsia="zh-CN"/>
              </w:rPr>
              <w:t>8</w:t>
            </w:r>
            <w:r>
              <w:rPr>
                <w:rFonts w:eastAsia="DengXia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eastAsia="DengXian"/>
                <w:lang w:eastAsia="zh-CN"/>
              </w:rPr>
              <w:t xml:space="preserve">Applicable when dynamic Tx </w:t>
            </w:r>
            <w:r>
              <w:rPr>
                <w:rFonts w:eastAsia="DengXian"/>
              </w:rPr>
              <w:t>switching is conducted</w:t>
            </w:r>
            <w:r>
              <w:rPr>
                <w:rFonts w:eastAsia="DengXian"/>
                <w:lang w:eastAsia="zh-CN"/>
              </w:rPr>
              <w:t>. The DL interruption requirement is specified in clause 8.2.2.2.10 of 38.133 [13].</w:t>
            </w:r>
          </w:p>
          <w:p w14:paraId="33CDD1A0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9:</w:t>
            </w:r>
            <w:r>
              <w:rPr>
                <w:rFonts w:eastAsia="DengXian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79EFAC22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7AAB905B" w14:textId="77777777" w:rsidR="00D85AB5" w:rsidRDefault="00000000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DengXian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 w14:paraId="22CDE494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4FC6BC6F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Simultaneous Rx/Tx capability for TDD combinations does not apply for UEs supporting band n48 with an n77 implementation.</w:t>
            </w:r>
          </w:p>
          <w:p w14:paraId="1637D0C8" w14:textId="77777777" w:rsidR="00D85AB5" w:rsidRDefault="00000000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eastAsia="宋体" w:hint="eastAsia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  <w:t>The band n48 and n77 will synchronize their uplink and downlink configurations and in commonly TDD network coordination</w:t>
            </w:r>
          </w:p>
          <w:p w14:paraId="7651560E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295F4947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478AFBBD" w14:textId="77777777" w:rsidR="00D85AB5" w:rsidRDefault="00000000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eastAsia="宋体" w:hint="eastAsia"/>
                <w:lang w:val="en-US" w:eastAsia="zh-CN"/>
              </w:rPr>
              <w:t>FFS</w:t>
            </w:r>
          </w:p>
          <w:p w14:paraId="39E85E6C" w14:textId="77777777" w:rsidR="00D85AB5" w:rsidRDefault="00000000">
            <w:pPr>
              <w:pStyle w:val="TAN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</w:t>
            </w:r>
            <w:proofErr w:type="spellStart"/>
            <w:r>
              <w:rPr>
                <w:lang w:val="en-US" w:eastAsia="zh-TW"/>
              </w:rPr>
              <w:t>dB.</w:t>
            </w:r>
            <w:proofErr w:type="spellEnd"/>
            <w:r>
              <w:rPr>
                <w:lang w:val="en-US" w:eastAsia="zh-TW"/>
              </w:rPr>
              <w:t xml:space="preserve">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 w14:paraId="6A0C061C" w14:textId="77777777" w:rsidR="00D85AB5" w:rsidRDefault="00D85AB5">
      <w:pPr>
        <w:rPr>
          <w:rFonts w:eastAsia="宋体"/>
          <w:lang w:val="en-US" w:eastAsia="zh-CN"/>
        </w:rPr>
      </w:pPr>
    </w:p>
    <w:p w14:paraId="6A533D01" w14:textId="77777777" w:rsidR="00D85AB5" w:rsidRDefault="00000000">
      <w:pPr>
        <w:pStyle w:val="4"/>
      </w:pPr>
      <w:bookmarkStart w:id="47" w:name="_Toc45888005"/>
      <w:bookmarkStart w:id="48" w:name="_Toc90916320"/>
      <w:bookmarkStart w:id="49" w:name="_Toc69309685"/>
      <w:bookmarkStart w:id="50" w:name="_Toc45888604"/>
      <w:bookmarkStart w:id="51" w:name="_Toc60824933"/>
      <w:bookmarkStart w:id="52" w:name="_Toc76019996"/>
      <w:bookmarkStart w:id="53" w:name="_Toc83720466"/>
      <w:bookmarkStart w:id="54" w:name="_Toc60823010"/>
      <w:bookmarkStart w:id="55" w:name="_Toc90916517"/>
      <w:bookmarkStart w:id="56" w:name="_Toc52989821"/>
      <w:bookmarkStart w:id="57" w:name="_Toc90917273"/>
      <w:bookmarkStart w:id="58" w:name="_Toc69305830"/>
      <w:r>
        <w:t>5.2A.2.2</w:t>
      </w:r>
      <w:r>
        <w:tab/>
        <w:t>Inter-band CA (</w:t>
      </w:r>
      <w:r>
        <w:rPr>
          <w:bCs/>
        </w:rPr>
        <w:t>three bands)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6585197" w14:textId="77777777" w:rsidR="00D85AB5" w:rsidRDefault="00000000">
      <w:pPr>
        <w:pStyle w:val="TH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D85AB5" w14:paraId="6C07520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BDB" w14:textId="77777777" w:rsidR="00D85AB5" w:rsidRDefault="00000000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3DC4" w14:textId="77777777" w:rsidR="00D85AB5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NR Band</w:t>
            </w:r>
          </w:p>
          <w:p w14:paraId="7D9F86E7" w14:textId="77777777" w:rsidR="00D85AB5" w:rsidRDefault="0000000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(Table 5.2-1)</w:t>
            </w:r>
          </w:p>
        </w:tc>
      </w:tr>
      <w:tr w:rsidR="00D85AB5" w14:paraId="387363F4" w14:textId="77777777">
        <w:trPr>
          <w:jc w:val="center"/>
          <w:ins w:id="59" w:author="CU" w:date="2023-05-17T22:1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8DD" w14:textId="77777777" w:rsidR="00D85AB5" w:rsidRDefault="00000000">
            <w:pPr>
              <w:pStyle w:val="TAH"/>
              <w:rPr>
                <w:ins w:id="60" w:author="CU" w:date="2023-05-17T22:15:00Z"/>
                <w:rFonts w:eastAsia="DengXian"/>
                <w:b w:val="0"/>
                <w:bCs/>
                <w:lang w:val="en-US"/>
              </w:rPr>
            </w:pPr>
            <w:ins w:id="61" w:author="CU" w:date="2023-05-17T22:15:00Z">
              <w:r>
                <w:rPr>
                  <w:b w:val="0"/>
                  <w:bCs/>
                </w:rPr>
                <w:t>CA_n1-n78-n79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164" w14:textId="77777777" w:rsidR="00D85AB5" w:rsidRDefault="00000000">
            <w:pPr>
              <w:pStyle w:val="TAH"/>
              <w:rPr>
                <w:ins w:id="62" w:author="CU" w:date="2023-05-17T22:15:00Z"/>
                <w:rFonts w:eastAsia="DengXian"/>
                <w:b w:val="0"/>
                <w:bCs/>
                <w:lang w:val="en-US" w:eastAsia="zh-CN"/>
              </w:rPr>
            </w:pPr>
            <w:ins w:id="63" w:author="CU" w:date="2023-05-17T22:15:00Z">
              <w:r>
                <w:rPr>
                  <w:b w:val="0"/>
                  <w:bCs/>
                </w:rPr>
                <w:t>n1, n78, n79</w:t>
              </w:r>
            </w:ins>
          </w:p>
        </w:tc>
      </w:tr>
      <w:tr w:rsidR="00D85AB5" w14:paraId="6AE50AB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4D66" w14:textId="77777777" w:rsidR="00D85AB5" w:rsidRPr="00D85AB5" w:rsidRDefault="00000000">
            <w:pPr>
              <w:pStyle w:val="TAH"/>
              <w:rPr>
                <w:b w:val="0"/>
                <w:bCs/>
                <w:lang w:eastAsia="zh-CN"/>
                <w:rPrChange w:id="64" w:author="CU" w:date="2023-05-11T17:24:00Z">
                  <w:rPr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/>
                <w:rPrChange w:id="65" w:author="CU" w:date="2023-05-11T17:24:00Z">
                  <w:rPr>
                    <w:rFonts w:eastAsia="DengXian"/>
                    <w:lang w:val="en-US"/>
                  </w:rPr>
                </w:rPrChange>
              </w:rPr>
              <w:t>CA_</w:t>
            </w:r>
            <w:r>
              <w:rPr>
                <w:rFonts w:eastAsia="DengXian"/>
                <w:b w:val="0"/>
                <w:bCs/>
                <w:lang w:val="en-US" w:eastAsia="zh-CN"/>
                <w:rPrChange w:id="66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n2-n5-n77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2004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eastAsia="zh-CN"/>
                <w:rPrChange w:id="67" w:author="CU" w:date="2023-05-11T17:24:00Z">
                  <w:rPr>
                    <w:rFonts w:eastAsia="DengXian"/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68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n2, n5, n77</w:t>
            </w:r>
          </w:p>
        </w:tc>
      </w:tr>
      <w:tr w:rsidR="00D85AB5" w14:paraId="568E7D06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44A9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/>
                <w:rPrChange w:id="69" w:author="CU" w:date="2023-05-11T17:24:00Z">
                  <w:rPr>
                    <w:rFonts w:eastAsia="DengXian"/>
                    <w:lang w:val="en-US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70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CA</w:t>
            </w:r>
            <w:r>
              <w:rPr>
                <w:rFonts w:eastAsia="DengXian"/>
                <w:b w:val="0"/>
                <w:bCs/>
                <w:lang w:val="en-US"/>
                <w:rPrChange w:id="71" w:author="CU" w:date="2023-05-11T17:24:00Z">
                  <w:rPr>
                    <w:rFonts w:eastAsia="DengXian"/>
                    <w:lang w:val="en-US"/>
                  </w:rPr>
                </w:rPrChange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  <w:rPrChange w:id="72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n2</w:t>
            </w:r>
            <w:r>
              <w:rPr>
                <w:rFonts w:eastAsia="DengXian"/>
                <w:b w:val="0"/>
                <w:bCs/>
                <w:lang w:val="sv-SE"/>
                <w:rPrChange w:id="73" w:author="CU" w:date="2023-05-11T17:24:00Z">
                  <w:rPr>
                    <w:rFonts w:eastAsia="DengXian"/>
                    <w:lang w:val="sv-SE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  <w:rPrChange w:id="74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n66</w:t>
            </w:r>
            <w:r>
              <w:rPr>
                <w:rFonts w:eastAsia="DengXian"/>
                <w:b w:val="0"/>
                <w:bCs/>
                <w:lang w:val="sv-SE" w:eastAsia="zh-CN"/>
                <w:rPrChange w:id="75" w:author="CU" w:date="2023-05-11T17:24:00Z">
                  <w:rPr>
                    <w:rFonts w:eastAsia="DengXian"/>
                    <w:lang w:val="sv-SE" w:eastAsia="zh-CN"/>
                  </w:rPr>
                </w:rPrChange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  <w:rPrChange w:id="76" w:author="CU" w:date="2023-05-11T17:24:00Z">
                  <w:rPr>
                    <w:rFonts w:eastAsia="宋体"/>
                    <w:lang w:val="sv-SE" w:eastAsia="zh-CN"/>
                  </w:rPr>
                </w:rPrChange>
              </w:rPr>
              <w:t>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A3A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77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78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n2, n66, n77</w:t>
            </w:r>
          </w:p>
        </w:tc>
      </w:tr>
      <w:tr w:rsidR="00D85AB5" w14:paraId="39E4992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3BC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79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val="en-US" w:eastAsia="zh-CN"/>
                <w:rPrChange w:id="80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CA</w:t>
            </w:r>
            <w:r>
              <w:rPr>
                <w:rFonts w:eastAsia="DengXian"/>
                <w:b w:val="0"/>
                <w:bCs/>
                <w:lang w:val="en-US"/>
                <w:rPrChange w:id="81" w:author="CU" w:date="2023-05-11T17:24:00Z">
                  <w:rPr>
                    <w:rFonts w:eastAsia="DengXian"/>
                    <w:lang w:val="en-US"/>
                  </w:rPr>
                </w:rPrChange>
              </w:rPr>
              <w:t>_</w:t>
            </w:r>
            <w:r>
              <w:rPr>
                <w:rFonts w:eastAsia="DengXian"/>
                <w:b w:val="0"/>
                <w:bCs/>
                <w:lang w:val="en-US" w:eastAsia="zh-CN"/>
                <w:rPrChange w:id="82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  <w:t>n5-n66-n77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83FE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val="en-US" w:eastAsia="zh-CN"/>
                <w:rPrChange w:id="83" w:author="CU" w:date="2023-05-11T17:24:00Z">
                  <w:rPr>
                    <w:rFonts w:eastAsia="DengXian"/>
                    <w:lang w:val="en-US"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val="en-US" w:eastAsia="zh-CN"/>
                <w:rPrChange w:id="84" w:author="CU" w:date="2023-05-11T17:24:00Z">
                  <w:rPr>
                    <w:rFonts w:eastAsia="宋体"/>
                    <w:lang w:val="en-US" w:eastAsia="zh-CN"/>
                  </w:rPr>
                </w:rPrChange>
              </w:rPr>
              <w:t>n5, n66, n77</w:t>
            </w:r>
          </w:p>
        </w:tc>
      </w:tr>
      <w:tr w:rsidR="00D85AB5" w14:paraId="6619FA41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BDB2" w14:textId="77777777" w:rsidR="00D85AB5" w:rsidRPr="00D85AB5" w:rsidRDefault="00000000">
            <w:pPr>
              <w:pStyle w:val="TAH"/>
              <w:rPr>
                <w:b w:val="0"/>
                <w:bCs/>
                <w:lang w:eastAsia="zh-CN"/>
                <w:rPrChange w:id="85" w:author="CU" w:date="2023-05-11T17:24:00Z">
                  <w:rPr>
                    <w:lang w:eastAsia="zh-CN"/>
                  </w:rPr>
                </w:rPrChange>
              </w:rPr>
            </w:pPr>
            <w:r>
              <w:rPr>
                <w:b w:val="0"/>
                <w:bCs/>
                <w:lang w:eastAsia="zh-CN"/>
                <w:rPrChange w:id="86" w:author="CU" w:date="2023-05-11T17:24:00Z">
                  <w:rPr>
                    <w:lang w:eastAsia="zh-CN"/>
                  </w:rPr>
                </w:rPrChange>
              </w:rPr>
              <w:t>CA_n26-n66-n70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1C8C" w14:textId="77777777" w:rsidR="00D85AB5" w:rsidRPr="00D85AB5" w:rsidRDefault="00000000">
            <w:pPr>
              <w:pStyle w:val="TAH"/>
              <w:rPr>
                <w:rFonts w:eastAsia="DengXian"/>
                <w:b w:val="0"/>
                <w:bCs/>
                <w:lang w:eastAsia="zh-CN"/>
                <w:rPrChange w:id="87" w:author="CU" w:date="2023-05-11T17:24:00Z">
                  <w:rPr>
                    <w:rFonts w:eastAsia="DengXian"/>
                    <w:lang w:eastAsia="zh-CN"/>
                  </w:rPr>
                </w:rPrChange>
              </w:rPr>
            </w:pPr>
            <w:r>
              <w:rPr>
                <w:rFonts w:eastAsia="DengXian"/>
                <w:b w:val="0"/>
                <w:bCs/>
                <w:lang w:eastAsia="zh-CN"/>
                <w:rPrChange w:id="88" w:author="CU" w:date="2023-05-11T17:24:00Z">
                  <w:rPr>
                    <w:rFonts w:eastAsia="DengXian"/>
                    <w:lang w:eastAsia="zh-CN"/>
                  </w:rPr>
                </w:rPrChange>
              </w:rPr>
              <w:t>n26, n66, n70</w:t>
            </w:r>
          </w:p>
        </w:tc>
      </w:tr>
      <w:tr w:rsidR="00D85AB5" w14:paraId="012125AA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FD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ADD2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n29, n66, n70</w:t>
            </w:r>
          </w:p>
        </w:tc>
      </w:tr>
      <w:tr w:rsidR="00D85AB5" w14:paraId="6CF507FB" w14:textId="77777777">
        <w:trPr>
          <w:jc w:val="center"/>
          <w:ins w:id="89" w:author="CU" w:date="2023-05-11T17:25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C19" w14:textId="77777777" w:rsidR="00D85AB5" w:rsidRDefault="00000000">
            <w:pPr>
              <w:pStyle w:val="TAC"/>
              <w:rPr>
                <w:ins w:id="90" w:author="CU" w:date="2023-05-11T17:25:00Z"/>
                <w:rFonts w:eastAsia="DengXian"/>
                <w:lang w:eastAsia="zh-CN"/>
              </w:rPr>
            </w:pPr>
            <w:ins w:id="91" w:author="CU" w:date="2023-05-11T17:25:00Z">
              <w:r>
                <w:rPr>
                  <w:rFonts w:eastAsia="DengXian" w:cs="Arial"/>
                  <w:lang w:val="en-US" w:eastAsia="zh-CN"/>
                </w:rPr>
                <w:t>CA_ n41-n66-n71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94C5" w14:textId="77777777" w:rsidR="00D85AB5" w:rsidRDefault="00000000">
            <w:pPr>
              <w:pStyle w:val="TAC"/>
              <w:rPr>
                <w:ins w:id="92" w:author="CU" w:date="2023-05-11T17:25:00Z"/>
                <w:rFonts w:eastAsia="DengXian"/>
                <w:lang w:eastAsia="zh-CN"/>
              </w:rPr>
            </w:pPr>
            <w:ins w:id="93" w:author="CU" w:date="2023-05-11T17:25:00Z">
              <w:r>
                <w:rPr>
                  <w:rFonts w:eastAsia="DengXian" w:cs="Arial"/>
                  <w:lang w:val="en-US" w:eastAsia="zh-CN"/>
                </w:rPr>
                <w:t>n41, n66, n71</w:t>
              </w:r>
            </w:ins>
          </w:p>
        </w:tc>
      </w:tr>
      <w:tr w:rsidR="00D85AB5" w14:paraId="523D826B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0DCA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D8D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n66, n70</w:t>
            </w:r>
          </w:p>
        </w:tc>
      </w:tr>
      <w:tr w:rsidR="00D85AB5" w14:paraId="49E544DF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58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7488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n66, n71</w:t>
            </w:r>
          </w:p>
        </w:tc>
      </w:tr>
      <w:tr w:rsidR="00D85AB5" w14:paraId="66100888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F31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ED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n48, n70, n71</w:t>
            </w:r>
          </w:p>
        </w:tc>
      </w:tr>
      <w:tr w:rsidR="00D85AB5" w14:paraId="371B9F3C" w14:textId="7777777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281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12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n66, n70, n71</w:t>
            </w:r>
          </w:p>
        </w:tc>
      </w:tr>
      <w:tr w:rsidR="00D85AB5" w14:paraId="2E7BD740" w14:textId="77777777">
        <w:trPr>
          <w:jc w:val="center"/>
          <w:del w:id="94" w:author="CU" w:date="2023-05-17T22:2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03" w14:textId="77777777" w:rsidR="00D85AB5" w:rsidRDefault="00000000">
            <w:pPr>
              <w:pStyle w:val="TAC"/>
              <w:rPr>
                <w:del w:id="95" w:author="CU" w:date="2023-05-17T22:20:00Z"/>
                <w:rFonts w:eastAsia="DengXian"/>
                <w:lang w:eastAsia="zh-CN"/>
              </w:rPr>
            </w:pPr>
            <w:del w:id="96" w:author="CU" w:date="2023-05-17T22:20:00Z">
              <w:r>
                <w:delText>CA_n1-n78-n79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D1D" w14:textId="77777777" w:rsidR="00D85AB5" w:rsidRDefault="00000000">
            <w:pPr>
              <w:pStyle w:val="TAC"/>
              <w:rPr>
                <w:del w:id="97" w:author="CU" w:date="2023-05-17T22:20:00Z"/>
                <w:rFonts w:eastAsia="DengXian"/>
                <w:lang w:eastAsia="zh-CN"/>
              </w:rPr>
            </w:pPr>
            <w:del w:id="98" w:author="CU" w:date="2023-05-17T22:20:00Z">
              <w:r>
                <w:delText>n1, n78, n79</w:delText>
              </w:r>
            </w:del>
          </w:p>
        </w:tc>
      </w:tr>
    </w:tbl>
    <w:p w14:paraId="5FFD7383" w14:textId="77777777" w:rsidR="00D85AB5" w:rsidRDefault="00D85AB5"/>
    <w:p w14:paraId="19454A73" w14:textId="77777777" w:rsidR="00D85AB5" w:rsidRDefault="00000000">
      <w:pPr>
        <w:pStyle w:val="4"/>
      </w:pPr>
      <w:bookmarkStart w:id="99" w:name="_Toc60823011"/>
      <w:bookmarkStart w:id="100" w:name="_Toc45888605"/>
      <w:bookmarkStart w:id="101" w:name="_Toc69305831"/>
      <w:bookmarkStart w:id="102" w:name="_Toc83720467"/>
      <w:bookmarkStart w:id="103" w:name="_Toc76019997"/>
      <w:bookmarkStart w:id="104" w:name="_Toc69309686"/>
      <w:bookmarkStart w:id="105" w:name="_Toc45888006"/>
      <w:bookmarkStart w:id="106" w:name="_Toc60824934"/>
      <w:bookmarkStart w:id="107" w:name="_Toc90917274"/>
      <w:bookmarkStart w:id="108" w:name="_Toc90916321"/>
      <w:bookmarkStart w:id="109" w:name="_Toc90916518"/>
      <w:bookmarkStart w:id="110" w:name="_Toc52989822"/>
      <w:r>
        <w:t>5.2A.2.3</w:t>
      </w:r>
      <w:r>
        <w:tab/>
        <w:t>Inter-band CA (</w:t>
      </w:r>
      <w:r>
        <w:rPr>
          <w:bCs/>
        </w:rPr>
        <w:t>four bands)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245D9CC" w14:textId="77777777" w:rsidR="00D85AB5" w:rsidRDefault="00000000">
      <w:pPr>
        <w:pStyle w:val="TH"/>
      </w:pPr>
      <w:r>
        <w:t>Table 5.2A.2.3-1: Inter-band CA operating bands involving FR1 (four bands)</w:t>
      </w:r>
    </w:p>
    <w:p w14:paraId="1CC12D8B" w14:textId="77777777" w:rsidR="00D85AB5" w:rsidRDefault="00000000">
      <w:pPr>
        <w:keepNext/>
        <w:keepLines/>
        <w:spacing w:before="180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t>&lt;&lt;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Uncha</w:t>
      </w:r>
      <w:proofErr w:type="spellEnd"/>
      <w:r>
        <w:rPr>
          <w:rFonts w:ascii="Arial" w:eastAsia="宋体" w:hAnsi="Arial" w:hint="eastAsia"/>
          <w:color w:val="FF0000"/>
          <w:sz w:val="32"/>
          <w:lang w:val="en-US" w:eastAsia="zh-CN"/>
        </w:rPr>
        <w:t>n</w:t>
      </w:r>
      <w:proofErr w:type="spellStart"/>
      <w:r>
        <w:rPr>
          <w:rFonts w:ascii="Arial" w:hAnsi="Arial" w:hint="eastAsia"/>
          <w:color w:val="FF0000"/>
          <w:sz w:val="32"/>
          <w:lang w:eastAsia="ja-JP"/>
        </w:rPr>
        <w:t>ged</w:t>
      </w:r>
      <w:proofErr w:type="spellEnd"/>
      <w:r>
        <w:rPr>
          <w:rFonts w:ascii="Arial" w:hAnsi="Arial" w:hint="eastAsia"/>
          <w:color w:val="FF0000"/>
          <w:sz w:val="32"/>
          <w:lang w:eastAsia="ja-JP"/>
        </w:rPr>
        <w:t xml:space="preserve"> sections skipped&gt;&gt;</w:t>
      </w:r>
    </w:p>
    <w:p w14:paraId="39FCFD72" w14:textId="77777777" w:rsidR="00D85AB5" w:rsidRDefault="00000000">
      <w:pPr>
        <w:pStyle w:val="3"/>
      </w:pPr>
      <w:bookmarkStart w:id="111" w:name="_Toc60823064"/>
      <w:bookmarkStart w:id="112" w:name="_Toc69305883"/>
      <w:bookmarkStart w:id="113" w:name="_Toc69309735"/>
      <w:bookmarkStart w:id="114" w:name="_Toc83720516"/>
      <w:bookmarkStart w:id="115" w:name="_Toc52989873"/>
      <w:bookmarkStart w:id="116" w:name="_Toc90917323"/>
      <w:bookmarkStart w:id="117" w:name="_Toc90916370"/>
      <w:bookmarkStart w:id="118" w:name="_Toc44323712"/>
      <w:bookmarkStart w:id="119" w:name="_Toc27477778"/>
      <w:bookmarkStart w:id="120" w:name="_Toc60824986"/>
      <w:bookmarkStart w:id="121" w:name="_Toc76020046"/>
      <w:bookmarkStart w:id="122" w:name="_Toc90916567"/>
      <w:bookmarkStart w:id="123" w:name="_Toc36226457"/>
      <w:bookmarkStart w:id="124" w:name="_Toc76020050"/>
      <w:bookmarkStart w:id="125" w:name="_Toc90916571"/>
      <w:bookmarkStart w:id="126" w:name="_Toc45888660"/>
      <w:bookmarkStart w:id="127" w:name="_Toc52989877"/>
      <w:bookmarkStart w:id="128" w:name="_Toc90916374"/>
      <w:bookmarkStart w:id="129" w:name="_Toc45888061"/>
      <w:bookmarkStart w:id="130" w:name="_Toc60823068"/>
      <w:bookmarkStart w:id="131" w:name="_Toc60824990"/>
      <w:bookmarkStart w:id="132" w:name="_Toc69309739"/>
      <w:bookmarkStart w:id="133" w:name="_Toc69305887"/>
      <w:bookmarkStart w:id="134" w:name="_Toc90917327"/>
      <w:bookmarkStart w:id="135" w:name="_Toc83720520"/>
      <w:r>
        <w:t>5.5A.1</w:t>
      </w:r>
      <w:r>
        <w:tab/>
        <w:t>Configurations for intra-band contiguous CA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993D0FC" w14:textId="77777777" w:rsidR="00D85AB5" w:rsidRDefault="00000000">
      <w:pPr>
        <w:rPr>
          <w:lang w:eastAsia="zh-CN"/>
        </w:rPr>
      </w:pPr>
      <w:bookmarkStart w:id="136" w:name="_Hlk39830486"/>
      <w:r>
        <w:t>Power class 3 is supported for all uplinks. Power classes other than power class 3 are supported as indicated in Table 5.5A.1-1.</w:t>
      </w:r>
    </w:p>
    <w:p w14:paraId="76C533D4" w14:textId="77777777" w:rsidR="00D85AB5" w:rsidRDefault="00000000">
      <w:pPr>
        <w:pStyle w:val="TH"/>
      </w:pPr>
      <w:r>
        <w:lastRenderedPageBreak/>
        <w:t xml:space="preserve">Table 5.5A.1-1: </w:t>
      </w:r>
      <w:bookmarkEnd w:id="136"/>
      <w:r>
        <w:t>NR CA configurations and bandwidth combination sets defined for intra-band contiguous CA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 w:rsidR="00D85AB5" w14:paraId="00ABD935" w14:textId="77777777">
        <w:trPr>
          <w:cantSplit/>
          <w:trHeight w:val="20"/>
          <w:jc w:val="center"/>
        </w:trPr>
        <w:tc>
          <w:tcPr>
            <w:tcW w:w="10635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623585" w14:textId="77777777" w:rsidR="00D85AB5" w:rsidRDefault="00000000">
            <w:pPr>
              <w:pStyle w:val="TAH"/>
            </w:pPr>
            <w:r>
              <w:lastRenderedPageBreak/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 w:rsidR="00D85AB5" w14:paraId="53A3D98C" w14:textId="77777777">
        <w:trPr>
          <w:cantSplit/>
          <w:trHeight w:val="80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867F8" w14:textId="77777777" w:rsidR="00D85AB5" w:rsidRDefault="00000000">
            <w:pPr>
              <w:pStyle w:val="TAH"/>
            </w:pPr>
            <w:r>
              <w:t>NR CA configuration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98B42" w14:textId="77777777" w:rsidR="00D85AB5" w:rsidRDefault="00000000">
            <w:pPr>
              <w:pStyle w:val="TAH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03313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44069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D430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F952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0AE5B" w14:textId="77777777" w:rsidR="00D85AB5" w:rsidRDefault="00000000">
            <w:pPr>
              <w:pStyle w:val="TAH"/>
            </w:pPr>
            <w:r>
              <w:t>Channel bandwidths for carrier (MHz)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C4A7" w14:textId="77777777" w:rsidR="00D85AB5" w:rsidRDefault="00000000">
            <w:pPr>
              <w:pStyle w:val="TAH"/>
            </w:pPr>
            <w:r>
              <w:t xml:space="preserve">Maximum aggregated </w:t>
            </w:r>
            <w:r>
              <w:br/>
              <w:t>bandwidth (MHz)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3494" w14:textId="77777777" w:rsidR="00D85AB5" w:rsidRDefault="00000000">
            <w:pPr>
              <w:pStyle w:val="TAH"/>
            </w:pPr>
            <w:r>
              <w:t>Bandwidth combination set</w:t>
            </w:r>
          </w:p>
        </w:tc>
      </w:tr>
      <w:tr w:rsidR="00D85AB5" w14:paraId="4BA5405D" w14:textId="77777777">
        <w:trPr>
          <w:cantSplit/>
          <w:trHeight w:val="80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DAA26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CA_n40B</w:t>
            </w:r>
          </w:p>
        </w:tc>
        <w:tc>
          <w:tcPr>
            <w:tcW w:w="9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48E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B6CC2" w14:textId="77777777" w:rsidR="00D85AB5" w:rsidRDefault="00000000">
            <w:pPr>
              <w:pStyle w:val="TAC"/>
            </w:pPr>
            <w:r>
              <w:rPr>
                <w:lang w:eastAsia="zh-CN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4550" w14:textId="77777777" w:rsidR="00D85AB5" w:rsidRDefault="00000000">
            <w:pPr>
              <w:pStyle w:val="TAC"/>
            </w:pPr>
            <w:r>
              <w:rPr>
                <w:lang w:eastAsia="zh-CN"/>
              </w:rP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7EB0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152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58BA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B7AA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61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0558E0DB" w14:textId="77777777">
        <w:trPr>
          <w:cantSplit/>
          <w:trHeight w:val="80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A3129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E0148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3DE60" w14:textId="77777777" w:rsidR="00D85AB5" w:rsidRDefault="00000000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7040F" w14:textId="77777777" w:rsidR="00D85AB5" w:rsidRDefault="00000000">
            <w:pPr>
              <w:pStyle w:val="TAC"/>
            </w:pPr>
            <w:r>
              <w:rPr>
                <w:lang w:eastAsia="zh-CN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7E9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CBAE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0B6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664E" w14:textId="77777777" w:rsidR="00D85AB5" w:rsidRDefault="00D85AB5">
            <w:pPr>
              <w:pStyle w:val="TAC"/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9CA" w14:textId="77777777" w:rsidR="00D85AB5" w:rsidRDefault="00D85AB5">
            <w:pPr>
              <w:pStyle w:val="TAC"/>
            </w:pPr>
          </w:p>
        </w:tc>
      </w:tr>
      <w:tr w:rsidR="00D85AB5" w14:paraId="62AFEF4F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B6D633" w14:textId="77777777" w:rsidR="00D85AB5" w:rsidRDefault="00000000">
            <w:pPr>
              <w:pStyle w:val="TAC"/>
            </w:pPr>
            <w:r>
              <w:t>CA_n41C</w:t>
            </w:r>
            <w:del w:id="137" w:author="CU" w:date="2023-05-17T22:44:00Z">
              <w:r>
                <w:rPr>
                  <w:rFonts w:eastAsia="宋体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44358D" w14:textId="77777777" w:rsidR="00D85AB5" w:rsidRDefault="00000000">
            <w:pPr>
              <w:pStyle w:val="TAC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 w14:paraId="15C71F98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CA_n41C</w:t>
            </w:r>
            <w:ins w:id="138" w:author="CU" w:date="2023-05-17T22:44:00Z">
              <w:r>
                <w:rPr>
                  <w:rFonts w:eastAsia="宋体"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B4A2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556FB" w14:textId="77777777" w:rsidR="00D85AB5" w:rsidRDefault="00000000">
            <w:pPr>
              <w:pStyle w:val="TAC"/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6DAD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7178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EFF5F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97AB1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B8C5BF0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0A7FBFF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CA3D6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A5FF1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6FD1A" w14:textId="77777777" w:rsidR="00D85AB5" w:rsidRDefault="00000000">
            <w:pPr>
              <w:pStyle w:val="TAC"/>
            </w:pPr>
            <w:r>
              <w:t>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A4B0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2D06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1B87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83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22AF9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B6D115" w14:textId="77777777" w:rsidR="00D85AB5" w:rsidRDefault="00D85AB5">
            <w:pPr>
              <w:pStyle w:val="TAC"/>
            </w:pPr>
          </w:p>
        </w:tc>
      </w:tr>
      <w:tr w:rsidR="00D85AB5" w14:paraId="48D6362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F4161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01C0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8180" w14:textId="77777777" w:rsidR="00D85AB5" w:rsidRDefault="00000000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EBA2" w14:textId="77777777" w:rsidR="00D85AB5" w:rsidRDefault="00000000">
            <w:pPr>
              <w:pStyle w:val="TAC"/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0816A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197F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FF5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7036B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F01EB0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2AAF8257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9604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0186F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5FF1D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8DC80" w14:textId="77777777" w:rsidR="00D85AB5" w:rsidRDefault="00000000">
            <w:pPr>
              <w:pStyle w:val="TAC"/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FB7A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280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DA32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981C3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27FC4D8" w14:textId="77777777" w:rsidR="00D85AB5" w:rsidRDefault="00D85AB5">
            <w:pPr>
              <w:pStyle w:val="TAC"/>
            </w:pPr>
          </w:p>
        </w:tc>
      </w:tr>
      <w:tr w:rsidR="00D85AB5" w14:paraId="53277843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A27FE6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5865A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96A5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AE2" w14:textId="77777777" w:rsidR="00D85AB5" w:rsidRDefault="00000000">
            <w:pPr>
              <w:pStyle w:val="TAC"/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0EC0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ABC47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5C86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F71F9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83D8F7" w14:textId="77777777" w:rsidR="00D85AB5" w:rsidRDefault="00D85AB5">
            <w:pPr>
              <w:pStyle w:val="TAC"/>
            </w:pPr>
          </w:p>
        </w:tc>
      </w:tr>
      <w:tr w:rsidR="00D85AB5" w14:paraId="2EDD2CF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D77F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30C9A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3D91D" w14:textId="77777777" w:rsidR="00D85AB5" w:rsidRDefault="00000000">
            <w:pPr>
              <w:pStyle w:val="TAC"/>
            </w:pPr>
            <w: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D0D26" w14:textId="77777777" w:rsidR="00D85AB5" w:rsidRDefault="00000000">
            <w:pPr>
              <w:pStyle w:val="TAC"/>
            </w:pPr>
            <w:r>
              <w:t>60, 80, 90, 100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159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F10D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5803D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E57B3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B53C74" w14:textId="77777777" w:rsidR="00D85AB5" w:rsidRDefault="00D85AB5">
            <w:pPr>
              <w:pStyle w:val="TAC"/>
            </w:pPr>
          </w:p>
        </w:tc>
      </w:tr>
      <w:tr w:rsidR="00D85AB5" w14:paraId="7923DFC4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613F9F7" w14:textId="77777777" w:rsidR="00D85AB5" w:rsidRDefault="00000000">
            <w:pPr>
              <w:pStyle w:val="TAC"/>
            </w:pPr>
            <w:r>
              <w:t>CA_n46B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776975EF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3FBF" w14:textId="77777777" w:rsidR="00D85AB5" w:rsidRDefault="00000000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047D9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11E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94626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52194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63561BAE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7970D838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794F7093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04C531E" w14:textId="77777777" w:rsidR="00D85AB5" w:rsidRDefault="00000000">
            <w:pPr>
              <w:pStyle w:val="TAC"/>
            </w:pPr>
            <w:r>
              <w:t>CA_n46C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3B1D9BE9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316C7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C806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989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05C3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D2E5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667178D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2A361EFC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5DC09D31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779EBF18" w14:textId="77777777" w:rsidR="00D85AB5" w:rsidRDefault="00000000">
            <w:pPr>
              <w:pStyle w:val="TAC"/>
            </w:pPr>
            <w:r>
              <w:t>CA_n46D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015FA20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6197" w14:textId="77777777" w:rsidR="00D85AB5" w:rsidRDefault="00000000">
            <w:pPr>
              <w:pStyle w:val="TAC"/>
            </w:pPr>
            <w:r>
              <w:t>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87A9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E6C3B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B0DC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CF00D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4901EB4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69AAEFDB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6E9799EF" w14:textId="77777777">
        <w:trPr>
          <w:trHeight w:val="304"/>
          <w:jc w:val="center"/>
          <w:del w:id="139" w:author="CU" w:date="2023-05-17T22:46:00Z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415B4B93" w14:textId="77777777" w:rsidR="00D85AB5" w:rsidRDefault="00000000">
            <w:pPr>
              <w:pStyle w:val="TAC"/>
              <w:rPr>
                <w:del w:id="140" w:author="CU" w:date="2023-05-17T22:46:00Z"/>
              </w:rPr>
            </w:pPr>
            <w:del w:id="141" w:author="CU" w:date="2023-05-17T22:46:00Z">
              <w:r>
                <w:delText>CA_n46E</w:delText>
              </w:r>
            </w:del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666F1A05" w14:textId="77777777" w:rsidR="00D85AB5" w:rsidRDefault="00000000">
            <w:pPr>
              <w:pStyle w:val="TAC"/>
              <w:rPr>
                <w:del w:id="142" w:author="CU" w:date="2023-05-17T22:46:00Z"/>
              </w:rPr>
            </w:pPr>
            <w:del w:id="143" w:author="CU" w:date="2023-05-17T22:46:00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626EE" w14:textId="77777777" w:rsidR="00D85AB5" w:rsidRDefault="00000000">
            <w:pPr>
              <w:pStyle w:val="TAC"/>
              <w:rPr>
                <w:del w:id="144" w:author="CU" w:date="2023-05-17T22:46:00Z"/>
              </w:rPr>
            </w:pPr>
            <w:del w:id="145" w:author="CU" w:date="2023-05-17T22:46:00Z">
              <w: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4EA1" w14:textId="77777777" w:rsidR="00D85AB5" w:rsidRDefault="00000000">
            <w:pPr>
              <w:pStyle w:val="TAC"/>
              <w:rPr>
                <w:del w:id="146" w:author="CU" w:date="2023-05-17T22:46:00Z"/>
              </w:rPr>
            </w:pPr>
            <w:del w:id="147" w:author="CU" w:date="2023-05-17T22:46:00Z">
              <w:r>
                <w:delText>80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4BFC" w14:textId="77777777" w:rsidR="00D85AB5" w:rsidRDefault="00000000">
            <w:pPr>
              <w:pStyle w:val="TAC"/>
              <w:rPr>
                <w:del w:id="148" w:author="CU" w:date="2023-05-17T22:46:00Z"/>
              </w:rPr>
            </w:pPr>
            <w:del w:id="149" w:author="CU" w:date="2023-05-17T22:46:00Z">
              <w:r>
                <w:delText>80</w:delText>
              </w:r>
            </w:del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0BFB0" w14:textId="77777777" w:rsidR="00D85AB5" w:rsidRDefault="00000000">
            <w:pPr>
              <w:pStyle w:val="TAC"/>
              <w:rPr>
                <w:del w:id="150" w:author="CU" w:date="2023-05-17T22:46:00Z"/>
              </w:rPr>
            </w:pPr>
            <w:del w:id="151" w:author="CU" w:date="2023-05-17T22:46:00Z">
              <w:r>
                <w:delText>80</w:delText>
              </w:r>
            </w:del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6A52A" w14:textId="77777777" w:rsidR="00D85AB5" w:rsidRDefault="00D85AB5">
            <w:pPr>
              <w:pStyle w:val="TAC"/>
              <w:rPr>
                <w:del w:id="152" w:author="CU" w:date="2023-05-17T22:46:00Z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</w:tcPr>
          <w:p w14:paraId="375B417B" w14:textId="77777777" w:rsidR="00D85AB5" w:rsidRDefault="00000000">
            <w:pPr>
              <w:pStyle w:val="TAC"/>
              <w:rPr>
                <w:del w:id="153" w:author="CU" w:date="2023-05-17T22:46:00Z"/>
                <w:rFonts w:eastAsia="Yu Mincho"/>
              </w:rPr>
            </w:pPr>
            <w:del w:id="154" w:author="CU" w:date="2023-05-17T22:46:00Z">
              <w:r>
                <w:rPr>
                  <w:rFonts w:eastAsia="Yu Mincho"/>
                </w:rPr>
                <w:delText>320</w:delText>
              </w:r>
            </w:del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42EBE406" w14:textId="77777777" w:rsidR="00D85AB5" w:rsidRDefault="00000000">
            <w:pPr>
              <w:pStyle w:val="TAC"/>
              <w:rPr>
                <w:del w:id="155" w:author="CU" w:date="2023-05-17T22:46:00Z"/>
              </w:rPr>
            </w:pPr>
            <w:del w:id="156" w:author="CU" w:date="2023-05-17T22:46:00Z">
              <w:r>
                <w:delText>0</w:delText>
              </w:r>
            </w:del>
          </w:p>
        </w:tc>
      </w:tr>
      <w:tr w:rsidR="00D85AB5" w14:paraId="417FFD1E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48F96B45" w14:textId="77777777" w:rsidR="00D85AB5" w:rsidRDefault="00000000">
            <w:pPr>
              <w:pStyle w:val="TAC"/>
            </w:pPr>
            <w:r>
              <w:t>CA_n46M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395233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5A797" w14:textId="77777777" w:rsidR="00D85AB5" w:rsidRDefault="00000000">
            <w:pPr>
              <w:pStyle w:val="TAC"/>
            </w:pPr>
            <w:r>
              <w:t>20, 40, 60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B09D2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9F72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B04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7CA5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FBDC0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06DF59AD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B20DB85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661E355F" w14:textId="77777777" w:rsidR="00D85AB5" w:rsidRDefault="00000000">
            <w:pPr>
              <w:pStyle w:val="TAC"/>
            </w:pPr>
            <w:r>
              <w:t>CA_n46N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2FF276AC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7350" w14:textId="77777777" w:rsidR="00D85AB5" w:rsidRDefault="00000000">
            <w:pPr>
              <w:pStyle w:val="TAC"/>
            </w:pPr>
            <w:r>
              <w:t>20, 40, 80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77AD5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0351E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27D6B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22A38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1A709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85E77A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309F50E5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right w:val="single" w:sz="6" w:space="0" w:color="auto"/>
            </w:tcBorders>
          </w:tcPr>
          <w:p w14:paraId="56924A57" w14:textId="77777777" w:rsidR="00D85AB5" w:rsidRDefault="00000000">
            <w:pPr>
              <w:pStyle w:val="TAC"/>
            </w:pPr>
            <w:r>
              <w:t>CA_n46O</w:t>
            </w:r>
          </w:p>
        </w:tc>
        <w:tc>
          <w:tcPr>
            <w:tcW w:w="990" w:type="dxa"/>
            <w:tcBorders>
              <w:left w:val="single" w:sz="6" w:space="0" w:color="auto"/>
              <w:right w:val="single" w:sz="6" w:space="0" w:color="auto"/>
            </w:tcBorders>
          </w:tcPr>
          <w:p w14:paraId="453AE151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2C7F9" w14:textId="77777777" w:rsidR="00D85AB5" w:rsidRDefault="00000000">
            <w:pPr>
              <w:pStyle w:val="TAC"/>
            </w:pPr>
            <w:r>
              <w:t>20, 60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9CB5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EB254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33E9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01AA1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AA7A0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left w:val="single" w:sz="6" w:space="0" w:color="auto"/>
              <w:right w:val="single" w:sz="4" w:space="0" w:color="auto"/>
            </w:tcBorders>
          </w:tcPr>
          <w:p w14:paraId="3F18AC85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20C0259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EF2E37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CE9B1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CA_n48B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E12E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8F008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D25F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646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5831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A265B0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23FF7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30DE1BB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C2D7D0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E2B57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18E35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96CC8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10, 15, 20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133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107A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FC0B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078D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993DA1" w14:textId="77777777" w:rsidR="00D85AB5" w:rsidRDefault="00D85AB5">
            <w:pPr>
              <w:pStyle w:val="TAC"/>
            </w:pPr>
          </w:p>
        </w:tc>
      </w:tr>
      <w:tr w:rsidR="00D85AB5" w14:paraId="2AB30DAA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D8EC6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F11CFB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19790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022A4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DB15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82BB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1192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BE4CD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7FC33" w14:textId="77777777" w:rsidR="00D85AB5" w:rsidRDefault="00D85AB5">
            <w:pPr>
              <w:pStyle w:val="TAC"/>
            </w:pPr>
          </w:p>
        </w:tc>
      </w:tr>
      <w:tr w:rsidR="00D85AB5" w14:paraId="76CEC065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200422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4B49DF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DA85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09BAC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50, 60, 80, 90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15E9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2725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A817A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5EC6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9BF9E6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178D20FF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B7ECB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00CC1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1B32A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3504A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40, 50, 60, 80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EE71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72A6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3C5C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855C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0EE92" w14:textId="77777777" w:rsidR="00D85AB5" w:rsidRDefault="00D85AB5">
            <w:pPr>
              <w:pStyle w:val="TAC"/>
            </w:pPr>
          </w:p>
        </w:tc>
      </w:tr>
      <w:tr w:rsidR="00D85AB5" w14:paraId="710434F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3794D4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5559B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F8D02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16329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40, 50, 60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92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97D7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F6B2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F0CC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7A75C1" w14:textId="77777777" w:rsidR="00D85AB5" w:rsidRDefault="00D85AB5">
            <w:pPr>
              <w:pStyle w:val="TAC"/>
            </w:pPr>
          </w:p>
        </w:tc>
      </w:tr>
      <w:tr w:rsidR="00D85AB5" w14:paraId="4780AB5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70EF5A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9B20D9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47CD72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A1531F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EBBC1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5BFBE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B3C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3493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27EB74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2</w:t>
            </w:r>
          </w:p>
        </w:tc>
      </w:tr>
      <w:tr w:rsidR="00D85AB5" w14:paraId="73CDD2FB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904AA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74B71C" w14:textId="77777777" w:rsidR="00D85AB5" w:rsidRDefault="00D85AB5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1A6B6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85390F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ABCF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BC6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99A3C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EB45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29E89E" w14:textId="77777777" w:rsidR="00D85AB5" w:rsidRDefault="00D85AB5">
            <w:pPr>
              <w:pStyle w:val="TAC"/>
            </w:pPr>
          </w:p>
        </w:tc>
      </w:tr>
      <w:tr w:rsidR="00D85AB5" w14:paraId="7B87C269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23E25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AFFB4E" w14:textId="77777777" w:rsidR="00D85AB5" w:rsidRDefault="00D85AB5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899EE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61AF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ADCD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5CE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5DD9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1EBF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6A9AB" w14:textId="77777777" w:rsidR="00D85AB5" w:rsidRDefault="00D85AB5">
            <w:pPr>
              <w:pStyle w:val="TAC"/>
            </w:pPr>
          </w:p>
        </w:tc>
      </w:tr>
      <w:tr w:rsidR="00D85AB5" w14:paraId="7D02AE30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3A2650" w14:textId="77777777" w:rsidR="00D85AB5" w:rsidRDefault="00000000">
            <w:pPr>
              <w:pStyle w:val="TAC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CA1C2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64905" w14:textId="77777777" w:rsidR="00D85AB5" w:rsidRDefault="00000000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C31D7" w14:textId="77777777" w:rsidR="00D85AB5" w:rsidRDefault="00000000">
            <w:pPr>
              <w:pStyle w:val="TAC"/>
            </w:pPr>
            <w:r>
              <w:t>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0C39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C8AC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548CA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F64C5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DA9E96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BA9C0A1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E17580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5985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1867C" w14:textId="77777777" w:rsidR="00D85AB5" w:rsidRDefault="00000000">
            <w:pPr>
              <w:pStyle w:val="TAC"/>
            </w:pPr>
            <w: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3731" w14:textId="77777777" w:rsidR="00D85AB5" w:rsidRDefault="00000000">
            <w:pPr>
              <w:pStyle w:val="TAC"/>
            </w:pPr>
            <w:r>
              <w:t>15, 20, 40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F4BE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001B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1B3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23838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7A2351" w14:textId="77777777" w:rsidR="00D85AB5" w:rsidRDefault="00D85AB5">
            <w:pPr>
              <w:pStyle w:val="TAC"/>
            </w:pPr>
          </w:p>
        </w:tc>
      </w:tr>
      <w:tr w:rsidR="00D85AB5" w14:paraId="22198EA2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4FB10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478A3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E9262" w14:textId="77777777" w:rsidR="00D85AB5" w:rsidRDefault="00000000">
            <w:pPr>
              <w:pStyle w:val="TAC"/>
            </w:pPr>
            <w:r>
              <w:t>15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2A619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AE78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0BC5F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767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629FE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9D6432" w14:textId="77777777" w:rsidR="00D85AB5" w:rsidRDefault="00D85AB5">
            <w:pPr>
              <w:pStyle w:val="TAC"/>
            </w:pPr>
          </w:p>
        </w:tc>
      </w:tr>
      <w:tr w:rsidR="00D85AB5" w14:paraId="08677FD8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81A6BB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E63186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69022" w14:textId="77777777" w:rsidR="00D85AB5" w:rsidRDefault="00D85AB5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59DE" w14:textId="77777777" w:rsidR="00D85AB5" w:rsidRDefault="00D85AB5">
            <w:pPr>
              <w:pStyle w:val="TAC"/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87A9C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467C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ECEA2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69E84E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01CECE" w14:textId="77777777" w:rsidR="00D85AB5" w:rsidRDefault="00D85AB5">
            <w:pPr>
              <w:pStyle w:val="TAC"/>
            </w:pPr>
          </w:p>
        </w:tc>
      </w:tr>
      <w:tr w:rsidR="00D85AB5" w14:paraId="2EF75EA0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02E2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6655A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B24D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0D20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176F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DBC7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E5F9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3DC6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F9B73C" w14:textId="77777777" w:rsidR="00D85AB5" w:rsidRDefault="00D85AB5">
            <w:pPr>
              <w:pStyle w:val="TAC"/>
            </w:pPr>
          </w:p>
        </w:tc>
      </w:tr>
      <w:tr w:rsidR="00D85AB5" w14:paraId="796489AC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5F431" w14:textId="77777777" w:rsidR="00D85AB5" w:rsidRDefault="00000000">
            <w:pPr>
              <w:pStyle w:val="TAC"/>
            </w:pPr>
            <w:r>
              <w:t>CA_n77C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A5F45D" w14:textId="77777777" w:rsidR="00D85AB5" w:rsidRDefault="00000000">
            <w:pPr>
              <w:pStyle w:val="TAC"/>
            </w:pPr>
            <w:r>
              <w:t>CA_n77C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9C513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E4F5D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B6FAF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C5A2E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065579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09E496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1934255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71D73A4F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280A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0F239E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D65C2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99686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463DF6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C3CF6C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F93FE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150FFB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412D737" w14:textId="77777777" w:rsidR="00D85AB5" w:rsidRDefault="00D85AB5">
            <w:pPr>
              <w:pStyle w:val="TAC"/>
            </w:pPr>
          </w:p>
        </w:tc>
      </w:tr>
      <w:tr w:rsidR="00D85AB5" w14:paraId="21E95962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4E707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7FDAF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005DB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83ED4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2EFC7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985CF1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3238D6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BB0E75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F26787F" w14:textId="77777777" w:rsidR="00D85AB5" w:rsidRDefault="00D85AB5">
            <w:pPr>
              <w:pStyle w:val="TAC"/>
            </w:pPr>
          </w:p>
        </w:tc>
      </w:tr>
      <w:tr w:rsidR="00D85AB5" w14:paraId="6A5E62B4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6D5C1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12F5B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69A54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F6844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3DC927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15A8E7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187F5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DAF099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24CE0F1" w14:textId="77777777" w:rsidR="00D85AB5" w:rsidRDefault="00D85AB5">
            <w:pPr>
              <w:pStyle w:val="TAC"/>
            </w:pPr>
          </w:p>
        </w:tc>
      </w:tr>
      <w:tr w:rsidR="00D85AB5" w14:paraId="08F28EC9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D757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9073E1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BA5F2C" w14:textId="77777777" w:rsidR="00D85AB5" w:rsidRDefault="00000000">
            <w:pPr>
              <w:pStyle w:val="TAC"/>
            </w:pPr>
            <w:r>
              <w:rPr>
                <w:rFonts w:eastAsia="DengXia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E1EC0E" w14:textId="77777777" w:rsidR="00D85AB5" w:rsidRDefault="00000000">
            <w:pPr>
              <w:pStyle w:val="TAC"/>
            </w:pPr>
            <w:r>
              <w:rPr>
                <w:rFonts w:eastAsia="DengXia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D29C37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3C285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E43400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9ABA5C9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5903FC4A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68AAD832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57B6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9DBEC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CB415" w14:textId="77777777" w:rsidR="00D85AB5" w:rsidRDefault="00000000">
            <w:pPr>
              <w:pStyle w:val="TAC"/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8550AA" w14:textId="77777777" w:rsidR="00D85AB5" w:rsidRDefault="00000000">
            <w:pPr>
              <w:pStyle w:val="TAC"/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7444BB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7D6B8A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1934A0D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A8CA20C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319195" w14:textId="77777777" w:rsidR="00D85AB5" w:rsidRDefault="00D85AB5">
            <w:pPr>
              <w:pStyle w:val="TAC"/>
            </w:pPr>
          </w:p>
        </w:tc>
      </w:tr>
      <w:tr w:rsidR="00D85AB5" w14:paraId="63835FA0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D28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7E43A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F5AAF0" w14:textId="77777777" w:rsidR="00D85AB5" w:rsidRDefault="00000000">
            <w:pPr>
              <w:pStyle w:val="TAC"/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ABBA96" w14:textId="77777777" w:rsidR="00D85AB5" w:rsidRDefault="00000000">
            <w:pPr>
              <w:pStyle w:val="TAC"/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220102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8D6E96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D8478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53E155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C55CBC" w14:textId="77777777" w:rsidR="00D85AB5" w:rsidRDefault="00D85AB5">
            <w:pPr>
              <w:pStyle w:val="TAC"/>
            </w:pPr>
          </w:p>
        </w:tc>
      </w:tr>
      <w:tr w:rsidR="00D85AB5" w14:paraId="61F7C2A7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87A55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79D65C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16C34" w14:textId="77777777" w:rsidR="00D85AB5" w:rsidRDefault="00000000">
            <w:pPr>
              <w:pStyle w:val="TAC"/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40C634" w14:textId="77777777" w:rsidR="00D85AB5" w:rsidRDefault="00000000">
            <w:pPr>
              <w:pStyle w:val="TAC"/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00A56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D5ACF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587B8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288E6E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0F1079" w14:textId="77777777" w:rsidR="00D85AB5" w:rsidRDefault="00D85AB5">
            <w:pPr>
              <w:pStyle w:val="TAC"/>
            </w:pPr>
          </w:p>
        </w:tc>
      </w:tr>
      <w:tr w:rsidR="00D85AB5" w14:paraId="24C97176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728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7EB56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E015DEC" w14:textId="77777777" w:rsidR="00D85AB5" w:rsidRDefault="00000000">
            <w:pPr>
              <w:pStyle w:val="TAC"/>
              <w:rPr>
                <w:rFonts w:eastAsia="Calibri Light"/>
              </w:rPr>
            </w:pPr>
            <w:r>
              <w:rPr>
                <w:rFonts w:eastAsia="Calibri Light"/>
              </w:rPr>
              <w:t>50, 60,70,</w:t>
            </w:r>
          </w:p>
          <w:p w14:paraId="257D011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Calibri Light"/>
              </w:rPr>
              <w:t>80,90, 100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9FF82B" w14:textId="77777777" w:rsidR="00D85AB5" w:rsidRDefault="00000000">
            <w:pPr>
              <w:pStyle w:val="TAC"/>
              <w:rPr>
                <w:rFonts w:eastAsia="Calibri Light"/>
              </w:rPr>
            </w:pPr>
            <w:r>
              <w:rPr>
                <w:rFonts w:eastAsia="Calibri Light"/>
              </w:rPr>
              <w:t>60, 70,80,</w:t>
            </w:r>
          </w:p>
          <w:p w14:paraId="5F006C86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Calibri Light"/>
              </w:rP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5047E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E2CF4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7457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6FC7A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24C50ED" w14:textId="77777777" w:rsidR="00D85AB5" w:rsidRDefault="00D85AB5">
            <w:pPr>
              <w:pStyle w:val="TAC"/>
            </w:pPr>
          </w:p>
        </w:tc>
      </w:tr>
      <w:tr w:rsidR="00D85AB5" w14:paraId="2F898990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127BC8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CA_n77D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237F2C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29AD1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A29FB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944CB" w14:textId="77777777" w:rsidR="00D85AB5" w:rsidRDefault="00000000">
            <w:pPr>
              <w:pStyle w:val="TAC"/>
            </w:pPr>
            <w: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10BF1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017B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F998DC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@????"/>
              </w:rPr>
              <w:t>300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06A0D34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EF5595F" w14:textId="77777777">
        <w:trPr>
          <w:trHeight w:val="304"/>
          <w:jc w:val="center"/>
        </w:trPr>
        <w:tc>
          <w:tcPr>
            <w:tcW w:w="130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A6F34F3" w14:textId="77777777" w:rsidR="00D85AB5" w:rsidRDefault="00000000">
            <w:pPr>
              <w:pStyle w:val="TAC"/>
            </w:pPr>
            <w:r>
              <w:rPr>
                <w:lang w:eastAsia="zh-CN"/>
              </w:rPr>
              <w:lastRenderedPageBreak/>
              <w:t>CA_n78B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4F2DBD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6EDF" w14:textId="77777777" w:rsidR="00D85AB5" w:rsidRDefault="00000000">
            <w:pPr>
              <w:pStyle w:val="TAC"/>
            </w:pPr>
            <w:r>
              <w:rPr>
                <w:rFonts w:eastAsia="@????"/>
              </w:rPr>
              <w:t>20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C383A" w14:textId="77777777" w:rsidR="00D85AB5" w:rsidRDefault="00000000">
            <w:pPr>
              <w:pStyle w:val="TAC"/>
            </w:pPr>
            <w:r>
              <w:rPr>
                <w:rFonts w:eastAsia="@????"/>
              </w:rP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5F36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39F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9AA1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1708A7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@????"/>
              </w:rPr>
              <w:t>70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B3B360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2368AA90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24FC8" w14:textId="77777777" w:rsidR="00D85AB5" w:rsidRDefault="00000000">
            <w:pPr>
              <w:pStyle w:val="TAC"/>
            </w:pPr>
            <w:r>
              <w:t>CA_n78C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B5CF5" w14:textId="77777777" w:rsidR="00D85AB5" w:rsidRDefault="00000000">
            <w:pPr>
              <w:pStyle w:val="TAC"/>
            </w:pPr>
            <w:r>
              <w:t>CA_n78C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DA10C5" w14:textId="77777777" w:rsidR="00D85AB5" w:rsidRDefault="00000000">
            <w:pPr>
              <w:pStyle w:val="TAC"/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C259BE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F99163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4B41C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266B32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EB2E2A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856C24C" w14:textId="77777777" w:rsidR="00D85AB5" w:rsidRDefault="00000000">
            <w:pPr>
              <w:pStyle w:val="TAC"/>
            </w:pPr>
            <w:r>
              <w:t>0</w:t>
            </w:r>
          </w:p>
        </w:tc>
      </w:tr>
      <w:tr w:rsidR="00D85AB5" w14:paraId="1DFC7CBD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41EB3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FA57F8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70DC5F9" w14:textId="77777777" w:rsidR="00D85AB5" w:rsidRDefault="00000000">
            <w:pPr>
              <w:pStyle w:val="TAC"/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70B0A8" w14:textId="77777777" w:rsidR="00D85AB5" w:rsidRDefault="00000000">
            <w:pPr>
              <w:pStyle w:val="TAC"/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35F6A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43FB1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03C74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01555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E340DA7" w14:textId="77777777" w:rsidR="00D85AB5" w:rsidRDefault="00D85AB5">
            <w:pPr>
              <w:pStyle w:val="TAC"/>
            </w:pPr>
          </w:p>
        </w:tc>
      </w:tr>
      <w:tr w:rsidR="00D85AB5" w14:paraId="06CFA918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A138E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DD37EF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B77D59" w14:textId="77777777" w:rsidR="00D85AB5" w:rsidRDefault="00000000">
            <w:pPr>
              <w:pStyle w:val="TAC"/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D50C20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F982C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EDBAE9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837D7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F2F99D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E5ED2F4" w14:textId="77777777" w:rsidR="00D85AB5" w:rsidRDefault="00D85AB5">
            <w:pPr>
              <w:pStyle w:val="TAC"/>
            </w:pPr>
          </w:p>
        </w:tc>
      </w:tr>
      <w:tr w:rsidR="00D85AB5" w14:paraId="1FB0395B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B803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1E311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4D3B2E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E4440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12A519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5480C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DD442F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8D9C8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BA147A" w14:textId="77777777" w:rsidR="00D85AB5" w:rsidRDefault="00D85AB5">
            <w:pPr>
              <w:pStyle w:val="TAC"/>
            </w:pPr>
          </w:p>
        </w:tc>
      </w:tr>
      <w:tr w:rsidR="00D85AB5" w14:paraId="35A8832F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511E7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DCAD72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F6E926" w14:textId="77777777" w:rsidR="00D85AB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5B1E83" w14:textId="77777777" w:rsidR="00D85AB5" w:rsidRDefault="0000000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E5AE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E275E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145D4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470B0FB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3242544B" w14:textId="77777777" w:rsidR="00D85AB5" w:rsidRDefault="00000000">
            <w:pPr>
              <w:pStyle w:val="TAC"/>
            </w:pPr>
            <w:r>
              <w:t>1</w:t>
            </w:r>
          </w:p>
        </w:tc>
      </w:tr>
      <w:tr w:rsidR="00D85AB5" w14:paraId="1A558718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D75EC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B619C07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AB8259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15, 20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B466F4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DE513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DE9C2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8413E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2A8BBFE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E4DD0F1" w14:textId="77777777" w:rsidR="00D85AB5" w:rsidRDefault="00D85AB5">
            <w:pPr>
              <w:pStyle w:val="TAC"/>
            </w:pPr>
          </w:p>
        </w:tc>
      </w:tr>
      <w:tr w:rsidR="00D85AB5" w14:paraId="2912E970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C5984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7306D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D9BFBD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25, 30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9DB5DC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56B0F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CF808B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330A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0EE86E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9BA3F15" w14:textId="77777777" w:rsidR="00D85AB5" w:rsidRDefault="00D85AB5">
            <w:pPr>
              <w:pStyle w:val="TAC"/>
            </w:pPr>
          </w:p>
        </w:tc>
      </w:tr>
      <w:tr w:rsidR="00D85AB5" w14:paraId="292E9333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23B3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F76CEC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A8ACD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40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4BB7FB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DE0C65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E746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147B0B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3DC136D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8622B94" w14:textId="77777777" w:rsidR="00D85AB5" w:rsidRDefault="00D85AB5">
            <w:pPr>
              <w:pStyle w:val="TAC"/>
            </w:pPr>
          </w:p>
        </w:tc>
      </w:tr>
      <w:tr w:rsidR="00D85AB5" w14:paraId="390C363D" w14:textId="77777777">
        <w:trPr>
          <w:trHeight w:val="304"/>
          <w:jc w:val="center"/>
        </w:trPr>
        <w:tc>
          <w:tcPr>
            <w:tcW w:w="130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DB79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DDA9E4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B7043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50, 60, 70, 80, 90, 100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E8B69" w14:textId="77777777" w:rsidR="00D85AB5" w:rsidRDefault="00000000">
            <w:pPr>
              <w:pStyle w:val="TAC"/>
              <w:rPr>
                <w:rFonts w:eastAsia="DengXian"/>
              </w:rPr>
            </w:pPr>
            <w:r>
              <w:t>60, 70, 80, 90, 100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572983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E075DC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1648B8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F0A5D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11A2" w14:textId="77777777" w:rsidR="00D85AB5" w:rsidRDefault="00D85AB5">
            <w:pPr>
              <w:pStyle w:val="TAC"/>
            </w:pPr>
          </w:p>
        </w:tc>
      </w:tr>
      <w:tr w:rsidR="00D85AB5" w14:paraId="2ABE5883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997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CA_n78D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0C212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1F897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AA0B5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41026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7E3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1BEFF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90205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5B4D" w14:textId="77777777" w:rsidR="00D85AB5" w:rsidRDefault="00000000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D85AB5" w14:paraId="47D4C8FE" w14:textId="77777777">
        <w:trPr>
          <w:trHeight w:val="304"/>
          <w:jc w:val="center"/>
        </w:trPr>
        <w:tc>
          <w:tcPr>
            <w:tcW w:w="1307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5674A0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CA_n79C</w:t>
            </w:r>
          </w:p>
        </w:tc>
        <w:tc>
          <w:tcPr>
            <w:tcW w:w="99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C51291" w14:textId="77777777" w:rsidR="00D85AB5" w:rsidRDefault="00000000">
            <w:pPr>
              <w:pStyle w:val="TAC"/>
            </w:pPr>
            <w:ins w:id="157" w:author="CU" w:date="2023-05-11T20:13:00Z">
              <w:r>
                <w:rPr>
                  <w:lang w:eastAsia="zh-CN"/>
                </w:rPr>
                <w:t>CA_n79C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6027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6FF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74368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C858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B075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16633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31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DA895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6E73823E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2F9D0D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A8E153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912A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E7BC6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73F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AE32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673A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5EBB90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4E2F25" w14:textId="77777777" w:rsidR="00D85AB5" w:rsidRDefault="00D85AB5">
            <w:pPr>
              <w:pStyle w:val="TAC"/>
            </w:pPr>
          </w:p>
        </w:tc>
      </w:tr>
      <w:tr w:rsidR="00D85AB5" w14:paraId="66621EA1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5882A0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9828F0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75FD8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C77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80, 100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4280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7D310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C6E1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29D2E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E48F82" w14:textId="77777777" w:rsidR="00D85AB5" w:rsidRDefault="00D85AB5">
            <w:pPr>
              <w:pStyle w:val="TAC"/>
            </w:pPr>
          </w:p>
        </w:tc>
      </w:tr>
      <w:tr w:rsidR="00D85AB5" w14:paraId="0B7FAD05" w14:textId="77777777">
        <w:trPr>
          <w:trHeight w:val="304"/>
          <w:jc w:val="center"/>
        </w:trPr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3E045B" w14:textId="77777777" w:rsidR="00D85AB5" w:rsidRDefault="00D85AB5">
            <w:pPr>
              <w:pStyle w:val="TAC"/>
            </w:pPr>
          </w:p>
        </w:tc>
        <w:tc>
          <w:tcPr>
            <w:tcW w:w="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3A0DF9" w14:textId="77777777" w:rsidR="00D85AB5" w:rsidRDefault="00D85AB5">
            <w:pPr>
              <w:pStyle w:val="TAC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6C70C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FD0A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@????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2EC4" w14:textId="77777777" w:rsidR="00D85AB5" w:rsidRDefault="00D85AB5">
            <w:pPr>
              <w:pStyle w:val="TAC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EFA5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A49A3" w14:textId="77777777" w:rsidR="00D85AB5" w:rsidRDefault="00D85AB5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7AAA2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  <w:tc>
          <w:tcPr>
            <w:tcW w:w="13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0071" w14:textId="77777777" w:rsidR="00D85AB5" w:rsidRDefault="00D85AB5">
            <w:pPr>
              <w:pStyle w:val="TAC"/>
            </w:pPr>
          </w:p>
        </w:tc>
      </w:tr>
      <w:tr w:rsidR="00D85AB5" w14:paraId="2C7FC612" w14:textId="77777777">
        <w:trPr>
          <w:trHeight w:val="304"/>
          <w:jc w:val="center"/>
        </w:trPr>
        <w:tc>
          <w:tcPr>
            <w:tcW w:w="130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D549C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CA_n79D</w:t>
            </w:r>
          </w:p>
        </w:tc>
        <w:tc>
          <w:tcPr>
            <w:tcW w:w="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3BC90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BC9F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179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F26E4" w14:textId="77777777" w:rsidR="00D85AB5" w:rsidRDefault="00000000">
            <w:pPr>
              <w:pStyle w:val="TAC"/>
            </w:pPr>
            <w:r>
              <w:rPr>
                <w:lang w:eastAsia="zh-CN"/>
              </w:rPr>
              <w:t>100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AD0D" w14:textId="77777777" w:rsidR="00D85AB5" w:rsidRDefault="00D85AB5">
            <w:pPr>
              <w:pStyle w:val="TAC"/>
            </w:pP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BCB8" w14:textId="77777777" w:rsidR="00D85AB5" w:rsidRDefault="00D85AB5">
            <w:pPr>
              <w:pStyle w:val="TAC"/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8F07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300</w:t>
            </w:r>
          </w:p>
        </w:tc>
        <w:tc>
          <w:tcPr>
            <w:tcW w:w="1318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B27" w14:textId="77777777" w:rsidR="00D85AB5" w:rsidRDefault="00000000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D85AB5" w14:paraId="75FB51CB" w14:textId="77777777">
        <w:trPr>
          <w:trHeight w:val="304"/>
          <w:jc w:val="center"/>
        </w:trPr>
        <w:tc>
          <w:tcPr>
            <w:tcW w:w="10635" w:type="dxa"/>
            <w:gridSpan w:val="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DE5E48" w14:textId="77777777" w:rsidR="00D85AB5" w:rsidRDefault="00000000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39D3BD68" w14:textId="77777777" w:rsidR="00D85AB5" w:rsidRDefault="00000000">
            <w:pPr>
              <w:pStyle w:val="TAN"/>
            </w:pPr>
            <w:r>
              <w:t>NOTE 2:</w:t>
            </w:r>
            <w:r>
              <w:tab/>
              <w:t>5 MHz is not applicable for 30/60 kHz SCS.</w:t>
            </w:r>
          </w:p>
          <w:p w14:paraId="0B16230A" w14:textId="77777777" w:rsidR="00D85AB5" w:rsidRDefault="00000000">
            <w:pPr>
              <w:pStyle w:val="TAN"/>
            </w:pPr>
            <w:r>
              <w:t>NOTE 3:</w:t>
            </w:r>
            <w:r>
              <w:tab/>
              <w:t>The aggregated bandwidth must be greater than or equal to the minimum for the bandwidth class defined in Table 5.3A.5-1, and smaller than or equal to the maximum aggregated bandwidth.</w:t>
            </w:r>
          </w:p>
          <w:p w14:paraId="6B4AEB7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Power Class 2 is allowed for this uplink combination or single uplink carrier in this downlink/uplink combination</w:t>
            </w:r>
          </w:p>
          <w:p w14:paraId="3437C38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 xml:space="preserve">Power Class 1.5 is allowed for this uplink combination or single uplink carrier in this downlink/uplink combination </w:t>
            </w:r>
          </w:p>
          <w:p w14:paraId="5A547AE4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  <w:t>Only single uplink carriers with power class other than PC3 are listed.</w:t>
            </w:r>
          </w:p>
        </w:tc>
      </w:tr>
    </w:tbl>
    <w:p w14:paraId="457DD833" w14:textId="77777777" w:rsidR="00D85AB5" w:rsidRDefault="00D85AB5"/>
    <w:p w14:paraId="07DBF552" w14:textId="77777777" w:rsidR="00D85AB5" w:rsidRDefault="00000000">
      <w:pPr>
        <w:pStyle w:val="TH"/>
      </w:pPr>
      <w:r>
        <w:lastRenderedPageBreak/>
        <w:t>Table 5.5A.1-2: Void</w:t>
      </w:r>
    </w:p>
    <w:p w14:paraId="1C5F07A2" w14:textId="77777777" w:rsidR="00D85AB5" w:rsidRDefault="00000000">
      <w:pPr>
        <w:pStyle w:val="3"/>
      </w:pPr>
      <w:bookmarkStart w:id="158" w:name="_Toc60824987"/>
      <w:bookmarkStart w:id="159" w:name="_Toc69309736"/>
      <w:bookmarkStart w:id="160" w:name="_Toc27477779"/>
      <w:bookmarkStart w:id="161" w:name="_Toc60823065"/>
      <w:bookmarkStart w:id="162" w:name="_Toc83720517"/>
      <w:bookmarkStart w:id="163" w:name="_Toc52989874"/>
      <w:bookmarkStart w:id="164" w:name="_Toc90916371"/>
      <w:bookmarkStart w:id="165" w:name="_Toc76020047"/>
      <w:bookmarkStart w:id="166" w:name="_Toc90916568"/>
      <w:bookmarkStart w:id="167" w:name="_Toc69305884"/>
      <w:bookmarkStart w:id="168" w:name="_Toc90917324"/>
      <w:bookmarkStart w:id="169" w:name="_Toc36226458"/>
      <w:bookmarkStart w:id="170" w:name="_Toc44323713"/>
      <w:r>
        <w:t>5.5A.2</w:t>
      </w:r>
      <w:r>
        <w:tab/>
        <w:t>Configurations for intra-band non-contiguous CA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4B49837" w14:textId="77777777" w:rsidR="00D85AB5" w:rsidRDefault="00000000">
      <w:pPr>
        <w:pStyle w:val="TH"/>
      </w:pPr>
      <w:r>
        <w:t>Table 5.5A.2-1: NR CA configurations and bandwidth combination sets defined for intra-band non-contiguous CA</w:t>
      </w:r>
    </w:p>
    <w:tbl>
      <w:tblPr>
        <w:tblW w:w="85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  <w:gridCol w:w="1496"/>
        <w:gridCol w:w="1279"/>
        <w:gridCol w:w="1268"/>
        <w:gridCol w:w="1217"/>
        <w:gridCol w:w="1287"/>
      </w:tblGrid>
      <w:tr w:rsidR="00D85AB5" w14:paraId="32B6227A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189A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7C45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6957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542DF543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6F033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 w14:paraId="2AD97460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41EB" w14:textId="77777777" w:rsidR="00D85AB5" w:rsidRDefault="00000000">
            <w:pPr>
              <w:pStyle w:val="TAH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 w14:paraId="35B7CA4F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 w14:paraId="66D90EF1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1003" w14:textId="77777777" w:rsidR="00D85AB5" w:rsidRDefault="00000000">
            <w:pPr>
              <w:pStyle w:val="TAH"/>
              <w:rPr>
                <w:rFonts w:ascii="Yu Gothic" w:eastAsia="Yu Gothic" w:hAnsi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 w:rsidR="00D85AB5" w14:paraId="7D55FB3C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5E91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995A7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EEB42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3F050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DC6C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2C6EB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:rsidR="00D85AB5" w14:paraId="2AE73CD2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4332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E02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5ACC8" w14:textId="77777777" w:rsidR="00D85AB5" w:rsidRDefault="00000000">
            <w:pPr>
              <w:pStyle w:val="TAC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371E" w14:textId="77777777" w:rsidR="00D85AB5" w:rsidRDefault="00000000">
            <w:pPr>
              <w:pStyle w:val="TAC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95829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7E3B3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 w:rsidR="00D85AB5" w14:paraId="56CDCED6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50242" w14:textId="77777777" w:rsidR="00D85AB5" w:rsidRDefault="00000000">
            <w:pPr>
              <w:pStyle w:val="TAC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459C5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4B27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0ED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83960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DF35B" w14:textId="77777777" w:rsidR="00D85AB5" w:rsidRDefault="00000000">
            <w:pPr>
              <w:pStyle w:val="TAC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 w:rsidR="00D85AB5" w14:paraId="16CE7874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4CD59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68E7E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57CB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D9B7F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3210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67409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69FE8D7B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FC54C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0AF34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E3961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C0FC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774B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5E4EB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 w:rsidR="00D85AB5" w14:paraId="4FCF99A7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6A111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ECE7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510D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58BB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E543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00153" w14:textId="77777777" w:rsidR="00D85AB5" w:rsidRDefault="00000000">
            <w:pPr>
              <w:pStyle w:val="TAC"/>
              <w:rPr>
                <w:rFonts w:eastAsia="Yu Gothic"/>
                <w:szCs w:val="18"/>
              </w:rPr>
            </w:pPr>
            <w:r>
              <w:rPr>
                <w:rFonts w:eastAsia="DengXian"/>
              </w:rPr>
              <w:t>0</w:t>
            </w:r>
          </w:p>
        </w:tc>
      </w:tr>
      <w:tr w:rsidR="00D85AB5" w14:paraId="769B05ED" w14:textId="77777777">
        <w:trPr>
          <w:jc w:val="center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86F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8FC4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C2A78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1662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590C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11B8F" w14:textId="77777777" w:rsidR="00D85AB5" w:rsidRDefault="00000000">
            <w:pPr>
              <w:pStyle w:val="TAC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7F50A92E" w14:textId="77777777">
        <w:trPr>
          <w:jc w:val="center"/>
        </w:trPr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F522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8226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0DFCC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64F7B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3E84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25696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 w:rsidR="00D85AB5" w14:paraId="0E5CFB1B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7511B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F5B58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FECF9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bookmarkStart w:id="171" w:name="OLE_LINK50"/>
            <w:r>
              <w:rPr>
                <w:rFonts w:eastAsia="Calibri Light"/>
                <w:lang w:eastAsia="zh-CN"/>
              </w:rPr>
              <w:t>10, 20, 25, 30, 40, 50, 60, 80, 90, 100</w:t>
            </w:r>
            <w:bookmarkEnd w:id="171"/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2FA87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EBD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0F53C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 w:rsidR="00D85AB5" w14:paraId="7627B88E" w14:textId="77777777">
        <w:trPr>
          <w:jc w:val="center"/>
        </w:trPr>
        <w:tc>
          <w:tcPr>
            <w:tcW w:w="1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9FB79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1216F" w14:textId="77777777" w:rsidR="00D85AB5" w:rsidRDefault="00D85AB5">
            <w:pPr>
              <w:pStyle w:val="TAC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C55F3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A0EB6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483E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72A1E" w14:textId="77777777" w:rsidR="00D85AB5" w:rsidRDefault="00000000">
            <w:pPr>
              <w:pStyle w:val="TAC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 w:rsidR="00D85AB5" w14:paraId="1C429A12" w14:textId="77777777">
        <w:trPr>
          <w:jc w:val="center"/>
        </w:trPr>
        <w:tc>
          <w:tcPr>
            <w:tcW w:w="8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22DC" w14:textId="77777777" w:rsidR="00D85AB5" w:rsidRDefault="00000000">
            <w:pPr>
              <w:pStyle w:val="TAN"/>
            </w:pPr>
            <w:r>
              <w:t>NOTE 1:</w:t>
            </w:r>
            <w:r>
              <w:tab/>
              <w:t>5 MHz is not applicable for 30/60 kHz SCS.</w:t>
            </w:r>
          </w:p>
          <w:p w14:paraId="6DA634C0" w14:textId="77777777" w:rsidR="00D85AB5" w:rsidRDefault="00000000">
            <w:pPr>
              <w:pStyle w:val="TAN"/>
              <w:rPr>
                <w:rFonts w:eastAsia="Yu Gothic"/>
              </w:rPr>
            </w:pPr>
            <w:r>
              <w:t>NOTE 2:</w:t>
            </w:r>
            <w:r>
              <w:tab/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 w14:paraId="421D62CE" w14:textId="77777777" w:rsidR="00D85AB5" w:rsidRDefault="00D85AB5">
      <w:bookmarkStart w:id="172" w:name="_Toc52989875"/>
      <w:bookmarkStart w:id="173" w:name="_Toc90916569"/>
      <w:bookmarkStart w:id="174" w:name="_Toc83720518"/>
      <w:bookmarkStart w:id="175" w:name="_Toc76020048"/>
      <w:bookmarkStart w:id="176" w:name="_Toc60823066"/>
      <w:bookmarkStart w:id="177" w:name="_Toc27477780"/>
      <w:bookmarkStart w:id="178" w:name="_Toc90917325"/>
      <w:bookmarkStart w:id="179" w:name="_Toc69305885"/>
      <w:bookmarkStart w:id="180" w:name="_Toc90916372"/>
      <w:bookmarkStart w:id="181" w:name="_Toc36226459"/>
      <w:bookmarkStart w:id="182" w:name="_Toc69309737"/>
      <w:bookmarkStart w:id="183" w:name="_Toc44323714"/>
      <w:bookmarkStart w:id="184" w:name="_Toc60824988"/>
    </w:p>
    <w:p w14:paraId="7C645080" w14:textId="77777777" w:rsidR="00D85AB5" w:rsidRDefault="00000000">
      <w:pPr>
        <w:pStyle w:val="3"/>
      </w:pPr>
      <w:r>
        <w:t>5.5A.3</w:t>
      </w:r>
      <w:r>
        <w:tab/>
        <w:t>Configurations for inter-band CA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F712C45" w14:textId="77777777" w:rsidR="00D85AB5" w:rsidRDefault="00000000">
      <w:pPr>
        <w:pStyle w:val="TH"/>
      </w:pPr>
      <w:r>
        <w:t>Table 5.5A.3-1: Void</w:t>
      </w:r>
    </w:p>
    <w:p w14:paraId="23BC30F4" w14:textId="77777777" w:rsidR="00D85AB5" w:rsidRDefault="00000000">
      <w:pPr>
        <w:pStyle w:val="TH"/>
      </w:pPr>
      <w:r>
        <w:t>Table 5.5A.3-2: Void</w:t>
      </w:r>
    </w:p>
    <w:p w14:paraId="05AECAF9" w14:textId="77777777" w:rsidR="00D85AB5" w:rsidRDefault="00000000">
      <w:pPr>
        <w:pStyle w:val="TH"/>
      </w:pPr>
      <w:r>
        <w:t>Table 5.5A.3-3: Void</w:t>
      </w:r>
    </w:p>
    <w:p w14:paraId="1DAD6D21" w14:textId="77777777" w:rsidR="00D85AB5" w:rsidRDefault="00D85AB5"/>
    <w:p w14:paraId="21404715" w14:textId="77777777" w:rsidR="00D85AB5" w:rsidRDefault="00D85AB5">
      <w:pPr>
        <w:sectPr w:rsidR="00D85AB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39F3BE08" w14:textId="77777777" w:rsidR="00D85AB5" w:rsidRDefault="00D85AB5">
      <w:pPr>
        <w:sectPr w:rsidR="00D85AB5">
          <w:type w:val="continuous"/>
          <w:pgSz w:w="11906" w:h="16838"/>
          <w:pgMar w:top="1417" w:right="1134" w:bottom="1134" w:left="1134" w:header="850" w:footer="340" w:gutter="0"/>
          <w:pgNumType w:start="19"/>
          <w:cols w:space="708"/>
          <w:docGrid w:linePitch="360"/>
        </w:sectPr>
      </w:pPr>
    </w:p>
    <w:p w14:paraId="56CE04BC" w14:textId="77777777" w:rsidR="00D85AB5" w:rsidRDefault="00000000">
      <w:pPr>
        <w:pStyle w:val="4"/>
      </w:pPr>
      <w:bookmarkStart w:id="187" w:name="_Toc45888659"/>
      <w:bookmarkStart w:id="188" w:name="_Toc60823067"/>
      <w:bookmarkStart w:id="189" w:name="_Toc83720519"/>
      <w:bookmarkStart w:id="190" w:name="_Toc90916373"/>
      <w:bookmarkStart w:id="191" w:name="_Toc69305886"/>
      <w:bookmarkStart w:id="192" w:name="_Toc69309738"/>
      <w:bookmarkStart w:id="193" w:name="_Toc45888060"/>
      <w:bookmarkStart w:id="194" w:name="_Toc60824989"/>
      <w:bookmarkStart w:id="195" w:name="_Toc52989876"/>
      <w:bookmarkStart w:id="196" w:name="_Toc90916570"/>
      <w:bookmarkStart w:id="197" w:name="_Toc76020049"/>
      <w:bookmarkStart w:id="198" w:name="_Toc90917326"/>
      <w:bookmarkStart w:id="199" w:name="_Hlk515992150"/>
      <w:r>
        <w:lastRenderedPageBreak/>
        <w:t>5.5A.3.1</w:t>
      </w:r>
      <w:r>
        <w:tab/>
        <w:t>Configurations for inter-band CA (</w:t>
      </w:r>
      <w:r>
        <w:rPr>
          <w:bCs/>
        </w:rPr>
        <w:t>two bands)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3898733E" w14:textId="77777777" w:rsidR="00D85AB5" w:rsidRDefault="00000000">
      <w:pPr>
        <w:pStyle w:val="TH"/>
      </w:pPr>
      <w:r>
        <w:t>Table 5.5A.3</w:t>
      </w:r>
      <w:r>
        <w:rPr>
          <w:lang w:eastAsia="zh-CN"/>
        </w:rPr>
        <w:t>.1</w:t>
      </w:r>
      <w:r>
        <w:t>-1</w:t>
      </w:r>
      <w:bookmarkEnd w:id="199"/>
      <w:r>
        <w:t>: NR CA configurations and bandwidth combinations sets defined for inter-band CA (two bands)</w:t>
      </w:r>
    </w:p>
    <w:tbl>
      <w:tblPr>
        <w:tblW w:w="13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2389"/>
        <w:gridCol w:w="1032"/>
        <w:gridCol w:w="5770"/>
        <w:gridCol w:w="1923"/>
      </w:tblGrid>
      <w:tr w:rsidR="00D85AB5" w14:paraId="32AD577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9EE49" w14:textId="77777777" w:rsidR="00D85AB5" w:rsidRDefault="00000000">
            <w:pPr>
              <w:pStyle w:val="TAH"/>
              <w:rPr>
                <w:szCs w:val="18"/>
              </w:rPr>
            </w:pPr>
            <w:r>
              <w:lastRenderedPageBreak/>
              <w:t>NR CA configuration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73B6B" w14:textId="77777777" w:rsidR="00D85AB5" w:rsidRDefault="00000000">
            <w:pPr>
              <w:pStyle w:val="TAH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F23A1" w14:textId="77777777" w:rsidR="00D85AB5" w:rsidRDefault="00000000">
            <w:pPr>
              <w:pStyle w:val="TAH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B452" w14:textId="77777777" w:rsidR="00D85AB5" w:rsidRDefault="00000000">
            <w:pPr>
              <w:pStyle w:val="TAH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0B004" w14:textId="77777777" w:rsidR="00D85AB5" w:rsidRDefault="00000000">
            <w:pPr>
              <w:pStyle w:val="TAH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 w:rsidR="00D85AB5" w14:paraId="6297122A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0DA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5870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A440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9F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8AA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4FDA4D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0BD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D8A6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38F1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96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356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8A87E3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8901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D662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3BF4E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E4EF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1773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0F04325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8F2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80F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593C7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E44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41D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93A4CC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D28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117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039FB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1D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10CF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A1B3F5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00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7404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76AB5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96D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98E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188EAA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AB92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D523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74A3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EC9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C1BF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88EF2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FD6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8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ADD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B0EE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B8E4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7A2AC8D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9FE3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A131D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340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9B9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E7A3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6947C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275A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7D4F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FC9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FAE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60A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9853C1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43D3E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E4F1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D77C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776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79B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3E1D1E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E31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29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960C" w14:textId="77777777" w:rsidR="00D85AB5" w:rsidRDefault="0000000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29A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60C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40B17B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FA765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CB45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0063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CC8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531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267F18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A9848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0EE3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17E3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0E8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E0D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56A6015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A6657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2519AE" w14:textId="77777777" w:rsidR="00D85AB5" w:rsidRDefault="00000000">
            <w:pPr>
              <w:pStyle w:val="TAC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76570EA3" w14:textId="77777777" w:rsidR="00D85AB5" w:rsidRDefault="00000000">
            <w:pPr>
              <w:pStyle w:val="TAC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68A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3FD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BCF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A69ADC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4EFBB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D943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5C5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54F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96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27A125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D47F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DEAC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A27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B43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5D8C7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0931225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FBCAC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5FD8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201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3E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BFD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DDF94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ECE54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E2FE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898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E22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EEB68C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7BD23951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18352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07A8C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62F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804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18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0D0EA69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EDC45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916D3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767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57C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6F42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D30738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D962F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37735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0005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8EA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F969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1C1F2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D9C2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C32E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6EC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F5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A7D0C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C45758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2DA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3DA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11AF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DA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FA1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FB8FF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AB8F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6143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3AA2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57E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052E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4D65CB7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939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56F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3FD0F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828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016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68F17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CA35F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4645B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ABF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B6F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33C9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252BF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3E5C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1E53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27F1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4E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21F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6BC8C1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D31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8BE8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1C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A00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6ECD0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05A6EC6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8171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9BB9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91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44E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921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405893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7C47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8168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9C5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6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CDB4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D85AB5" w14:paraId="552EDC3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BD7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F25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EB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45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90A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482C36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4147D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2AA5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CEE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79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BD33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6AE144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A81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A51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2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7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C6B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08DD25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BB6CF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1220E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3A7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19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192AD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84D1F7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826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ED6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7565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74C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4B3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81E709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C478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1148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77DB" w14:textId="77777777" w:rsidR="00D85AB5" w:rsidRDefault="00000000">
            <w:pPr>
              <w:pStyle w:val="TAC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87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0698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2FBDC3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EC7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31E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525E3" w14:textId="77777777" w:rsidR="00D85AB5" w:rsidRDefault="00000000">
            <w:pPr>
              <w:pStyle w:val="TAC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D6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63B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CA35F98" w14:textId="77777777">
        <w:trPr>
          <w:trHeight w:val="6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BEC11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DC2A1B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72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E25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09B5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CB1C90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73D0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5A0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AD3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127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60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lang w:val="en-US" w:eastAsia="zh-CN" w:bidi="ar"/>
              </w:rPr>
              <w:t>80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90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lang w:val="en-US" w:eastAsia="zh-CN" w:bidi="ar"/>
              </w:rPr>
              <w:t>, 100</w:t>
            </w:r>
            <w:r>
              <w:rPr>
                <w:rStyle w:val="font11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845FD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B5B5D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B2F98" w14:textId="77777777" w:rsidR="00D85AB5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DD0D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1438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B58A" w14:textId="77777777" w:rsidR="00D85AB5" w:rsidRDefault="00000000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92F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18C31B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DE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4BE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8B64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0938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A43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E430F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C21D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BB4D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A64D" w14:textId="77777777" w:rsidR="00D85AB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945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401C1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53994C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444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33B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7F410" w14:textId="77777777" w:rsidR="00D85AB5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F64F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0F2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56B080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D2880" w14:textId="77777777" w:rsidR="00D85AB5" w:rsidRDefault="00000000">
            <w:pPr>
              <w:pStyle w:val="TAC"/>
            </w:pPr>
            <w:r>
              <w:t>CA_n2A-n77A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795A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45954218" w14:textId="77777777" w:rsidR="00D85AB5" w:rsidRDefault="0000000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57A6C" w14:textId="77777777" w:rsidR="00D85AB5" w:rsidRDefault="00000000">
            <w:pPr>
              <w:pStyle w:val="TAC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43B1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FE1E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F6E82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DB74" w14:textId="77777777" w:rsidR="00D85AB5" w:rsidRDefault="00D85AB5">
            <w:pPr>
              <w:pStyle w:val="TAC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6DD" w14:textId="77777777" w:rsidR="00D85AB5" w:rsidRDefault="00D85AB5">
            <w:pPr>
              <w:pStyle w:val="TAC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14F30" w14:textId="77777777" w:rsidR="00D85AB5" w:rsidRDefault="00000000">
            <w:pPr>
              <w:pStyle w:val="TAC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DBA6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48C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739D1C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B3A7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F004E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BB42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69AD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4C5E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92E77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115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2F9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15B3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4E7F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6D5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6DD98C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77431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11DBE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EE6BB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6335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8C8D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4604C7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E3E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F85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E2381" w14:textId="77777777" w:rsidR="00D85AB5" w:rsidRDefault="0000000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ACF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0A7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006A2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1EC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65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441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444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E72EE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25D0725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63B2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3C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A8C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17C0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2A3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7A1B00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FBAC4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CC365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03DC" w14:textId="77777777" w:rsidR="00D85AB5" w:rsidRDefault="00000000">
            <w:pPr>
              <w:pStyle w:val="TAC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E6AA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6D622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9108CB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59BB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3C9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5427" w14:textId="77777777" w:rsidR="00D85AB5" w:rsidRDefault="00000000">
            <w:pPr>
              <w:pStyle w:val="TAC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2EF6" w14:textId="77777777" w:rsidR="00D85AB5" w:rsidRDefault="00000000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888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4E5CEF8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F36695" w14:textId="77777777" w:rsidR="00D85AB5" w:rsidRDefault="00000000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31FA6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 w14:paraId="20D1DBA7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 w:hint="eastAsia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5FE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BAC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4B0AB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AF674AB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1A91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04BD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6BF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B0C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B30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333F43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6CA9E" w14:textId="77777777" w:rsidR="00D85AB5" w:rsidRDefault="00000000">
            <w:pPr>
              <w:pStyle w:val="TAC"/>
            </w:pPr>
            <w:r>
              <w:t>CA_n3A-n78A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7EB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250097BB" w14:textId="77777777" w:rsidR="00D85AB5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A425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F6A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5755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BDBB74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D62E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858A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6CF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04C2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84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696218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3DAD8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BF4A1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21FC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7AE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64F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23B7619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026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4D78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1F4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4B0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B0D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4987CD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80758" w14:textId="77777777" w:rsidR="00D85AB5" w:rsidRDefault="00000000">
            <w:pPr>
              <w:pStyle w:val="TAC"/>
            </w:pPr>
            <w:r>
              <w:t>CA_n3A-n78(2A)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E8F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AD1E368" w14:textId="77777777" w:rsidR="00D85AB5" w:rsidRDefault="00000000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DE99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2E4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38E5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ADBEBB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93643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AE7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8C41A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EE1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B2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27B248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F66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A3FE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A2E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B99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D5D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763FB02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075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71B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314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3D2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4B7E4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077711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56146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1683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B8C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B05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1D1B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8E2A8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937E5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382A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734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6AB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0AD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3089F9B" w14:textId="77777777">
        <w:trPr>
          <w:trHeight w:val="24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249C5" w14:textId="77777777" w:rsidR="00D85AB5" w:rsidRDefault="00000000">
            <w:pPr>
              <w:pStyle w:val="TAC"/>
            </w:pPr>
            <w:r>
              <w:t>CA_n3A-n79A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4E469" w14:textId="77777777" w:rsidR="00D85AB5" w:rsidRDefault="00000000">
            <w:pPr>
              <w:pStyle w:val="TAC"/>
            </w:pPr>
            <w:r>
              <w:t>CA_n3A-n79A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3B74" w14:textId="77777777" w:rsidR="00D85AB5" w:rsidRDefault="00000000">
            <w:pPr>
              <w:pStyle w:val="TAC"/>
            </w:pPr>
            <w:r>
              <w:t>n3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A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EF1A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A86915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FC94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9D66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1EF" w14:textId="77777777" w:rsidR="00D85AB5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29D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9B8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6B80712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37847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9E6F3" w14:textId="77777777" w:rsidR="00D85AB5" w:rsidRDefault="00000000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DEA17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7130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509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4B085FC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2144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24D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B1EC0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9314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2C4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4CDC40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E340D" w14:textId="77777777" w:rsidR="00D85AB5" w:rsidRDefault="00000000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ko-KR"/>
              </w:rPr>
              <w:t>CA_n</w:t>
            </w:r>
            <w:proofErr w:type="spellEnd"/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F8E6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90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DFCC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D51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D85AB5" w14:paraId="008EC9B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5087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33BF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229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DD5C" w14:textId="77777777" w:rsidR="00D85AB5" w:rsidRDefault="00000000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D8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778E0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CC3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69417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0A47" w14:textId="77777777" w:rsidR="00D85AB5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F30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53087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7B2DE0A8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014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7F26" w14:textId="77777777" w:rsidR="00D85AB5" w:rsidRDefault="00D85AB5">
            <w:pPr>
              <w:pStyle w:val="TAC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886F" w14:textId="77777777" w:rsidR="00D85AB5" w:rsidRDefault="00000000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DA90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9A5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2DC209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074BC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B12C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44EB7AB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6B7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A706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F4F2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273386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657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0AF4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BB8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7B7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524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E1F2457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693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A397A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E1D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1F1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5E78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51770B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20DB2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945BA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D8F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0CE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E776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6FFF4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B6B6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4293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9BF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435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E877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71268BC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5D1F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804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BB1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745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0FC2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B6FE6B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D5E28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lastRenderedPageBreak/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210F4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342F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DD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9287C8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7AA2CA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B2E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1924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500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B6C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6D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4114DC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7F9F5E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11A26E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222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4A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125B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6C4C56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E192C7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89AB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F75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439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B00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0A1E467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D5E2B9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7B90A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6256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75CE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B1D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653DC6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434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D176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DE55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56B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CFF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AF1BAE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3BDCB9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F759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153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B12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909D5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5D00A8E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DECC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D2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0873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F359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99C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E50FAA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CB3E7" w14:textId="77777777" w:rsidR="00D85AB5" w:rsidRDefault="00000000">
            <w:pPr>
              <w:pStyle w:val="TAC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6EAD23" w14:textId="77777777" w:rsidR="00D85AB5" w:rsidRDefault="00000000">
            <w:pPr>
              <w:pStyle w:val="TAC"/>
            </w:pPr>
            <w:r>
              <w:t>CA_n8A-n78A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A3E" w14:textId="77777777" w:rsidR="00D85AB5" w:rsidRDefault="00000000">
            <w:pPr>
              <w:pStyle w:val="TAC"/>
            </w:pPr>
            <w:r>
              <w:t>n8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174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606D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7C57D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037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CF0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BFC4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B0F2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1FB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E74BAF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1FC0A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6EE2ED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6907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D9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698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649823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5F34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3BD0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6005" w14:textId="77777777" w:rsidR="00D85AB5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84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7AA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C31D56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4C735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AE636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9B08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4DA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618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2B9DD8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45836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E54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0066B" w14:textId="77777777" w:rsidR="00D85AB5" w:rsidRDefault="00000000">
            <w:pPr>
              <w:pStyle w:val="TAC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10D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AA78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861A27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755F90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FDC05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9B4F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0A5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8102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FD2D1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267F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997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824B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32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FEA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6CDC8B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80F84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82953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1E0F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52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97D0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63148A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BCAD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044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7878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CC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355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D7A73B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CA681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C5E0F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2BF6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2CE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8282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4049F0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6B31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366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8267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8EB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18D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187184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62AC9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426ED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3DFE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8B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6EBF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32997F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3D4D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B26D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D863" w14:textId="77777777" w:rsidR="00D85AB5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312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2B5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E5AD1B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71BF8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B8D901" w14:textId="77777777" w:rsidR="00D85AB5" w:rsidRDefault="00000000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C206" w14:textId="77777777" w:rsidR="00D85AB5" w:rsidRDefault="00000000">
            <w:pPr>
              <w:pStyle w:val="TAC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EA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672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9183F4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BEBB0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9E1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F2C9" w14:textId="77777777" w:rsidR="00D85AB5" w:rsidRDefault="00000000">
            <w:pPr>
              <w:pStyle w:val="TAC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CA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CDC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BD4B1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3F67E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0A5E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C11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8D94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B4FE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003DF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F72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5EA0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0197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94B7" w14:textId="77777777" w:rsidR="00D85AB5" w:rsidRDefault="00000000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0A0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E1CA083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689B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D3E6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F5C2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AF4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4A9A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9359DD4" w14:textId="77777777">
        <w:trPr>
          <w:trHeight w:val="213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BAAC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46B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48A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94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4660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FEA296C" w14:textId="77777777">
        <w:trPr>
          <w:trHeight w:val="187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966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A8C5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A64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BA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6709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67B1100" w14:textId="77777777">
        <w:trPr>
          <w:trHeight w:val="187"/>
        </w:trPr>
        <w:tc>
          <w:tcPr>
            <w:tcW w:w="2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E28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74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FCDA2" w14:textId="77777777" w:rsidR="00D85AB5" w:rsidRDefault="00000000">
            <w:pPr>
              <w:pStyle w:val="TAC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7AB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1C26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F30B56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8205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C8BE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F2961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44C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27E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A879E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B7B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D2EC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DFA3" w14:textId="77777777" w:rsidR="00D85AB5" w:rsidRDefault="00000000">
            <w:pPr>
              <w:pStyle w:val="TAC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4B6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8A6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2634F97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9418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38AC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F804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266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2BB2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32D495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12E1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136B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BE91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C11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6FDD" w14:textId="77777777" w:rsidR="00D85AB5" w:rsidRDefault="00D85AB5">
            <w:pPr>
              <w:pStyle w:val="TAC"/>
            </w:pPr>
          </w:p>
        </w:tc>
      </w:tr>
      <w:tr w:rsidR="00D85AB5" w14:paraId="7943AAF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2DF6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13B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92E6F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2D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eastAsia="宋体" w:hint="eastAsia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625C4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B8943E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B8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1255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2A7FD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7AE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3879" w14:textId="77777777" w:rsidR="00D85AB5" w:rsidRDefault="00D85AB5">
            <w:pPr>
              <w:pStyle w:val="TAC"/>
            </w:pPr>
          </w:p>
        </w:tc>
      </w:tr>
      <w:tr w:rsidR="00D85AB5" w14:paraId="79608528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F263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9436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9357" w14:textId="77777777" w:rsidR="00D85AB5" w:rsidRDefault="00000000">
            <w:pPr>
              <w:pStyle w:val="TAC"/>
            </w:pPr>
            <w:r>
              <w:t>n28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45C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9991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853AD5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1534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3CB0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2415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3794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B3602" w14:textId="77777777" w:rsidR="00D85AB5" w:rsidRDefault="00D85AB5">
            <w:pPr>
              <w:pStyle w:val="TAC"/>
            </w:pPr>
          </w:p>
        </w:tc>
      </w:tr>
      <w:tr w:rsidR="00D85AB5" w14:paraId="1BEE3A79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DA8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A3B59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3B9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3AF" w14:textId="77777777" w:rsidR="00D85AB5" w:rsidRDefault="00000000">
            <w:pPr>
              <w:pStyle w:val="TAC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C665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EA123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EFE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130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F3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DFAE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FA18" w14:textId="77777777" w:rsidR="00D85AB5" w:rsidRDefault="00D85AB5">
            <w:pPr>
              <w:pStyle w:val="TAC"/>
            </w:pPr>
          </w:p>
        </w:tc>
      </w:tr>
      <w:tr w:rsidR="00D85AB5" w14:paraId="756B2552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DED4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578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8F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99D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AE11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A40869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AA6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30A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3A3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E98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DDEC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0B7212F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74EB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41E8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A6B2" w14:textId="77777777" w:rsidR="00D85AB5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B93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DD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3E756E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E205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A78B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4A7D" w14:textId="77777777" w:rsidR="00D85AB5" w:rsidRDefault="00000000">
            <w:pPr>
              <w:pStyle w:val="TAC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60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4AB9" w14:textId="77777777" w:rsidR="00D85AB5" w:rsidRDefault="00D85AB5">
            <w:pPr>
              <w:pStyle w:val="TAC"/>
            </w:pPr>
          </w:p>
        </w:tc>
      </w:tr>
      <w:tr w:rsidR="00D85AB5" w14:paraId="1530583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E9305" w14:textId="77777777" w:rsidR="00D85AB5" w:rsidRDefault="00000000">
            <w:pPr>
              <w:pStyle w:val="TAC"/>
            </w:pPr>
            <w:r>
              <w:lastRenderedPageBreak/>
              <w:t>CA_n29A-n66B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B074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1F352" w14:textId="77777777" w:rsidR="00D85AB5" w:rsidRDefault="00000000">
            <w:pPr>
              <w:pStyle w:val="TAC"/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7F29" w14:textId="77777777" w:rsidR="00D85AB5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2B10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DEB578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5A31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F67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F5BF1" w14:textId="77777777" w:rsidR="00D85AB5" w:rsidRDefault="00000000">
            <w:pPr>
              <w:pStyle w:val="TAC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EF03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2459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84268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8BC49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C473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4C4D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97B0" w14:textId="77777777" w:rsidR="00D85AB5" w:rsidRDefault="00000000">
            <w:pPr>
              <w:pStyle w:val="TAC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8397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CC9073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B6566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E08B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1E12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3CC4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FCE4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43EC358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6437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5E898" w14:textId="77777777" w:rsidR="00D85AB5" w:rsidRDefault="00000000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DEF1" w14:textId="77777777" w:rsidR="00D85AB5" w:rsidRDefault="00000000">
            <w:pPr>
              <w:pStyle w:val="TAC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79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2C5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43534D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A2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7738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5D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BC0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D028" w14:textId="77777777" w:rsidR="00D85AB5" w:rsidRDefault="00D85AB5">
            <w:pPr>
              <w:pStyle w:val="TAC"/>
            </w:pPr>
          </w:p>
        </w:tc>
      </w:tr>
      <w:tr w:rsidR="00D85AB5" w14:paraId="1F6DFF42" w14:textId="77777777">
        <w:trPr>
          <w:trHeight w:val="90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82F2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60DA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1F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EF63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1895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B60CB4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532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DB2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95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62DA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eastAsia="宋体" w:hint="eastAsia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31E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2622879D" w14:textId="77777777">
        <w:trPr>
          <w:trHeight w:val="187"/>
          <w:ins w:id="200" w:author="CU" w:date="2023-05-11T20:15:00Z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36AA3" w14:textId="77777777" w:rsidR="00D85AB5" w:rsidRDefault="00000000">
            <w:pPr>
              <w:pStyle w:val="TAC"/>
              <w:rPr>
                <w:ins w:id="201" w:author="CU" w:date="2023-05-11T20:15:00Z"/>
                <w:lang w:eastAsia="zh-CN"/>
              </w:rPr>
            </w:pPr>
            <w:proofErr w:type="spellStart"/>
            <w:ins w:id="202" w:author="CU" w:date="2023-05-11T20:16:00Z">
              <w:r>
                <w:rPr>
                  <w:szCs w:val="18"/>
                  <w:lang w:eastAsia="zh-CN"/>
                </w:rPr>
                <w:t>CA_n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  <w:r>
                <w:rPr>
                  <w:szCs w:val="18"/>
                  <w:lang w:eastAsia="zh-CN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FED51E" w14:textId="77777777" w:rsidR="00D85AB5" w:rsidRDefault="00000000">
            <w:pPr>
              <w:pStyle w:val="TAC"/>
              <w:rPr>
                <w:ins w:id="203" w:author="CU" w:date="2023-05-11T20:15:00Z"/>
                <w:lang w:eastAsia="zh-CN"/>
              </w:rPr>
            </w:pPr>
            <w:proofErr w:type="spellStart"/>
            <w:ins w:id="204" w:author="CU" w:date="2023-05-11T20:16:00Z">
              <w:r>
                <w:rPr>
                  <w:szCs w:val="18"/>
                  <w:lang w:eastAsia="zh-CN"/>
                </w:rPr>
                <w:t>CA_n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>39</w:t>
              </w:r>
              <w:r>
                <w:rPr>
                  <w:szCs w:val="18"/>
                  <w:lang w:eastAsia="zh-CN"/>
                </w:rPr>
                <w:t>A-n</w:t>
              </w:r>
              <w:r>
                <w:rPr>
                  <w:rFonts w:hint="eastAsia"/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BAF0" w14:textId="77777777" w:rsidR="00D85AB5" w:rsidRDefault="00000000">
            <w:pPr>
              <w:pStyle w:val="TAC"/>
              <w:rPr>
                <w:ins w:id="205" w:author="CU" w:date="2023-05-11T20:15:00Z"/>
                <w:lang w:eastAsia="zh-CN"/>
              </w:rPr>
            </w:pPr>
            <w:ins w:id="206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n39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5743" w14:textId="77777777" w:rsidR="00D85AB5" w:rsidRDefault="00000000">
            <w:pPr>
              <w:pStyle w:val="TAC"/>
              <w:rPr>
                <w:ins w:id="207" w:author="CU" w:date="2023-05-11T20:15:00Z"/>
                <w:rFonts w:eastAsia="宋体"/>
                <w:lang w:val="en-US" w:eastAsia="zh-CN" w:bidi="ar"/>
              </w:rPr>
            </w:pPr>
            <w:ins w:id="208" w:author="CU" w:date="2023-05-11T20:16:00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28985" w14:textId="77777777" w:rsidR="00D85AB5" w:rsidRDefault="00000000">
            <w:pPr>
              <w:pStyle w:val="TAC"/>
              <w:rPr>
                <w:ins w:id="209" w:author="CU" w:date="2023-05-11T20:15:00Z"/>
                <w:lang w:eastAsia="zh-CN"/>
              </w:rPr>
            </w:pPr>
            <w:ins w:id="210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85AB5" w14:paraId="1B6391F0" w14:textId="77777777">
        <w:trPr>
          <w:trHeight w:val="187"/>
          <w:ins w:id="211" w:author="CU" w:date="2023-05-11T20:15:00Z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52C7" w14:textId="77777777" w:rsidR="00D85AB5" w:rsidRDefault="00D85AB5">
            <w:pPr>
              <w:pStyle w:val="TAC"/>
              <w:rPr>
                <w:ins w:id="212" w:author="CU" w:date="2023-05-11T20:15:00Z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4D60" w14:textId="77777777" w:rsidR="00D85AB5" w:rsidRDefault="00D85AB5">
            <w:pPr>
              <w:pStyle w:val="TAC"/>
              <w:rPr>
                <w:ins w:id="213" w:author="CU" w:date="2023-05-11T20:15:00Z"/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0E60" w14:textId="77777777" w:rsidR="00D85AB5" w:rsidRDefault="00000000">
            <w:pPr>
              <w:pStyle w:val="TAC"/>
              <w:rPr>
                <w:ins w:id="214" w:author="CU" w:date="2023-05-11T20:15:00Z"/>
                <w:lang w:eastAsia="zh-CN"/>
              </w:rPr>
            </w:pPr>
            <w:ins w:id="215" w:author="CU" w:date="2023-05-11T20:16:00Z">
              <w:r>
                <w:rPr>
                  <w:rFonts w:hint="eastAsia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630D" w14:textId="77777777" w:rsidR="00D85AB5" w:rsidRDefault="00000000">
            <w:pPr>
              <w:pStyle w:val="TAC"/>
              <w:rPr>
                <w:ins w:id="216" w:author="CU" w:date="2023-05-11T20:15:00Z"/>
                <w:rFonts w:eastAsia="宋体"/>
                <w:lang w:val="en-US" w:eastAsia="zh-CN" w:bidi="ar"/>
              </w:rPr>
            </w:pPr>
            <w:ins w:id="217" w:author="CU" w:date="2023-05-11T20:18:00Z">
              <w:r>
                <w:rPr>
                  <w:rFonts w:eastAsia="宋体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B76D" w14:textId="77777777" w:rsidR="00D85AB5" w:rsidRDefault="00D85AB5">
            <w:pPr>
              <w:pStyle w:val="TAC"/>
              <w:rPr>
                <w:ins w:id="218" w:author="CU" w:date="2023-05-11T20:15:00Z"/>
                <w:lang w:eastAsia="zh-CN"/>
              </w:rPr>
            </w:pPr>
          </w:p>
        </w:tc>
      </w:tr>
      <w:tr w:rsidR="00D85AB5" w14:paraId="67B83AA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266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CC9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9D7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6A7A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B884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3BCC6E4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D6B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ECF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DE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D1D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06AA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1AE383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EFD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8B3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774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9E6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CADDD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7054B26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29A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16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C394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FCA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79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9B2E242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CB1E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26D7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4F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A4D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B95E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C50C21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9EFD4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77E0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FE2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9F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8C07" w14:textId="77777777" w:rsidR="00D85AB5" w:rsidRDefault="00D85AB5">
            <w:pPr>
              <w:pStyle w:val="TAC"/>
            </w:pPr>
          </w:p>
        </w:tc>
      </w:tr>
      <w:tr w:rsidR="00D85AB5" w14:paraId="663CA3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27BC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3DE4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6B4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113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2D61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4DA0E2D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3697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2F0A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DD0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55B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520F" w14:textId="77777777" w:rsidR="00D85AB5" w:rsidRDefault="00D85AB5">
            <w:pPr>
              <w:pStyle w:val="TAC"/>
            </w:pPr>
          </w:p>
        </w:tc>
      </w:tr>
      <w:tr w:rsidR="00D85AB5" w14:paraId="25E2A5C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B205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428A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9AD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97E7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F32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D85AB5" w14:paraId="522B3C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DE43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28B233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2C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BFD8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7326" w14:textId="77777777" w:rsidR="00D85AB5" w:rsidRDefault="00D85AB5">
            <w:pPr>
              <w:pStyle w:val="TAC"/>
            </w:pPr>
          </w:p>
        </w:tc>
      </w:tr>
      <w:tr w:rsidR="00D85AB5" w14:paraId="34A33ED2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C41B8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00F7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 w14:paraId="5D3DF569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AB4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BA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095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D9B7C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C26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A12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A77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617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0FA1" w14:textId="77777777" w:rsidR="00D85AB5" w:rsidRDefault="00D85AB5">
            <w:pPr>
              <w:pStyle w:val="TAC"/>
            </w:pPr>
          </w:p>
        </w:tc>
      </w:tr>
      <w:tr w:rsidR="00D85AB5" w14:paraId="335D3F0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B46A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3336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37C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D2F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884F7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90DD3A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6DA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2422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70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E4B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EA78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E594A44" w14:textId="77777777">
        <w:trPr>
          <w:trHeight w:val="185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DF0A3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54275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08B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49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8408FA" w14:textId="77777777" w:rsidR="00D85AB5" w:rsidRDefault="00000000">
            <w:pPr>
              <w:pStyle w:val="TAC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0</w:t>
            </w:r>
          </w:p>
        </w:tc>
      </w:tr>
      <w:tr w:rsidR="00D85AB5" w14:paraId="1F0D1C9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2FEA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102F2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DE6C" w14:textId="77777777" w:rsidR="00D85AB5" w:rsidRDefault="00000000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AD4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40AE" w14:textId="77777777" w:rsidR="00D85AB5" w:rsidRDefault="00D85AB5">
            <w:pPr>
              <w:pStyle w:val="TAC"/>
              <w:rPr>
                <w:rFonts w:eastAsia="MS Mincho"/>
                <w:lang w:val="en-US" w:eastAsia="zh-CN"/>
              </w:rPr>
            </w:pPr>
          </w:p>
        </w:tc>
      </w:tr>
      <w:tr w:rsidR="00D85AB5" w14:paraId="66A2DCAF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0DB9D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F852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583F" w14:textId="77777777" w:rsidR="00D85AB5" w:rsidRDefault="00000000">
            <w:pPr>
              <w:pStyle w:val="TAC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3C2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8B6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5D09706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9073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649B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DBA" w14:textId="77777777" w:rsidR="00D85AB5" w:rsidRDefault="00000000">
            <w:pPr>
              <w:pStyle w:val="TAC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9DC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89C" w14:textId="77777777" w:rsidR="00D85AB5" w:rsidRDefault="00D85AB5">
            <w:pPr>
              <w:pStyle w:val="TAC"/>
            </w:pPr>
          </w:p>
        </w:tc>
      </w:tr>
      <w:tr w:rsidR="00D85AB5" w14:paraId="7CF98A7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A29C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2D6D8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04D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AD4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382B1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D85AB5" w14:paraId="7CD44CD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63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B4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C3CC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7D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C917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061A5D6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504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4397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5E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CAF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31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A0D18B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EE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3781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16AC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90E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1EF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758CC94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8F6D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3A82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DD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7A0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EE3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FEDEEF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D0A6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5EE6F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F55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C17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114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4E31A9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3E7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DF7F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54D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5F9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63458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70E5061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0E29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8251E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5BC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24A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22EF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2E97412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8CCF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B3927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D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134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4A2D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65F5B3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7B5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CB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95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C3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500C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4C45BD5B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E591E" w14:textId="77777777" w:rsidR="00D85AB5" w:rsidRDefault="00000000">
            <w:pPr>
              <w:pStyle w:val="TAC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D8A12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BAE4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9B5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F27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5638756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E318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462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398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388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2FA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36722E23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DF3A6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8F65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5E8FCCBC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33D2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CBDE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7CF8D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D85AB5" w14:paraId="5A11B1DA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0CD5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2F15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21D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134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7C98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97078D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0E1D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44F9A8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61F3" w14:textId="77777777" w:rsidR="00D85AB5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586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953C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3BCE9B2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9F2F4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A62D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AB9A" w14:textId="77777777" w:rsidR="00D85AB5" w:rsidRDefault="00000000">
            <w:pPr>
              <w:pStyle w:val="TAC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FB5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8AD4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02CD14D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3844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698D1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1E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C259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CA4D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667304B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73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C710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7FB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52C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338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7E81B92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869D8" w14:textId="77777777" w:rsidR="00D85AB5" w:rsidRDefault="00000000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1785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22A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756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3DF7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2A541A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88826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BED33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9DBD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17D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DF463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2F70736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5424F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D923A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92C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940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22D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85AB5" w14:paraId="332531D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07ADE1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4F7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F04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C2A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872A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59690DF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51DC8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448F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E8C0" w14:textId="77777777" w:rsidR="00D85AB5" w:rsidRDefault="00000000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FB9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9DB26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D85AB5" w14:paraId="4E09422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3379" w14:textId="77777777" w:rsidR="00D85AB5" w:rsidRDefault="00D85AB5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61E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68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451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18072" w14:textId="77777777" w:rsidR="00D85AB5" w:rsidRDefault="00D85AB5">
            <w:pPr>
              <w:pStyle w:val="TAC"/>
              <w:rPr>
                <w:rFonts w:eastAsia="Yu Mincho"/>
              </w:rPr>
            </w:pPr>
          </w:p>
        </w:tc>
      </w:tr>
      <w:tr w:rsidR="00D85AB5" w14:paraId="1F1CD89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B702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49E1B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95C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D5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05A8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6CFA2924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90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32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6938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51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FF1C0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775C730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9347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F037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A93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40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8297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3C784C0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C757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13C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B20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ED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6B7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335D662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AAC4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0B91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E33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BD7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AF59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50765FE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78AD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5985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0089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4A9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F70D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2D7A339A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AD565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E97CC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A627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E11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4F3C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1C86BB2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67E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AAEF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7E7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A8A6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D254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0B906CD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A54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D9A1F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699C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510C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02F3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19351ED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FA06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9F6E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245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EE3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1FF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69ED662C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C97E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BB663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C0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7F61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69DB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05C5565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8704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86E8" w14:textId="77777777" w:rsidR="00D85AB5" w:rsidRDefault="00D85AB5">
            <w:pPr>
              <w:pStyle w:val="TAC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660B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A630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5262" w14:textId="77777777" w:rsidR="00D85AB5" w:rsidRDefault="00D85AB5">
            <w:pPr>
              <w:pStyle w:val="TAC"/>
              <w:rPr>
                <w:lang w:val="en-US" w:eastAsia="zh-CN"/>
              </w:rPr>
            </w:pPr>
          </w:p>
        </w:tc>
      </w:tr>
      <w:tr w:rsidR="00D85AB5" w14:paraId="35C24461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F02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69F55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5CB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B457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361F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11C526A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1C8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027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A1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DAA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0602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7F78BB7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67FFA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670B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1E22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FAE3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585B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5AB8E10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C9E3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AA0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A6A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6C3F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985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B8F911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C9AF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1A0A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76A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C7D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4E69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D85AB5" w14:paraId="37DB9ABE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FA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9BA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A81C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2998" w14:textId="77777777" w:rsidR="00D85AB5" w:rsidRDefault="00000000">
            <w:pPr>
              <w:pStyle w:val="TAC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6383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68A914E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C322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AC0449" w14:textId="77777777" w:rsidR="00D85AB5" w:rsidRDefault="00000000">
            <w:pPr>
              <w:pStyle w:val="TAC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5EBB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E94D" w14:textId="77777777" w:rsidR="00D85AB5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DDFFB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85AB5" w14:paraId="0F765AC7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FB6B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FF2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64DD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3DE4" w14:textId="77777777" w:rsidR="00D85AB5" w:rsidRDefault="00000000">
            <w:pPr>
              <w:pStyle w:val="TAC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1D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43016F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531B3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07CB6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466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DA0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2F4A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74237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BDF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D4C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59B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55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0023" w14:textId="77777777" w:rsidR="00D85AB5" w:rsidRDefault="00D85AB5">
            <w:pPr>
              <w:pStyle w:val="TAC"/>
            </w:pPr>
          </w:p>
        </w:tc>
      </w:tr>
      <w:tr w:rsidR="00D85AB5" w14:paraId="16840991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99C7F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056DC1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791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D22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61297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990318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C9E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8986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C041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113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CE2A8" w14:textId="77777777" w:rsidR="00D85AB5" w:rsidRDefault="00D85AB5">
            <w:pPr>
              <w:pStyle w:val="TAC"/>
            </w:pPr>
          </w:p>
        </w:tc>
      </w:tr>
      <w:tr w:rsidR="00D85AB5" w14:paraId="11DB5339" w14:textId="77777777">
        <w:trPr>
          <w:trHeight w:val="201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C8000C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B290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0EDC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F1E1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F040E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EF6A6A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65C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8CB5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00E7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6F3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6DE4" w14:textId="77777777" w:rsidR="00D85AB5" w:rsidRDefault="00D85AB5">
            <w:pPr>
              <w:pStyle w:val="TAC"/>
            </w:pPr>
          </w:p>
        </w:tc>
      </w:tr>
      <w:tr w:rsidR="00D85AB5" w14:paraId="5ED8FF16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646B46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43A2A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400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9C5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77D9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B46CD61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BEDFE9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0BD3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E370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0E37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153E" w14:textId="77777777" w:rsidR="00D85AB5" w:rsidRDefault="00D85AB5">
            <w:pPr>
              <w:pStyle w:val="TAC"/>
            </w:pPr>
          </w:p>
        </w:tc>
      </w:tr>
      <w:tr w:rsidR="00D85AB5" w14:paraId="0D152ED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1E49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C6E32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441D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DF1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4EF18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9C8B17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357D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C684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61F4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C44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B9B3" w14:textId="77777777" w:rsidR="00D85AB5" w:rsidRDefault="00D85AB5">
            <w:pPr>
              <w:pStyle w:val="TAC"/>
            </w:pPr>
          </w:p>
        </w:tc>
      </w:tr>
      <w:tr w:rsidR="00D85AB5" w14:paraId="1847B07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CE6DE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1A27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DA6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6AB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C46DF" w14:textId="77777777" w:rsidR="00D85AB5" w:rsidRDefault="00000000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0CCE9A98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492B0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AF8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035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1CD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43D1" w14:textId="77777777" w:rsidR="00D85AB5" w:rsidRDefault="00D85AB5">
            <w:pPr>
              <w:pStyle w:val="TAC"/>
            </w:pPr>
          </w:p>
        </w:tc>
      </w:tr>
      <w:tr w:rsidR="00D85AB5" w14:paraId="3D29CE73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D81B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775F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89FB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53E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87ABF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85AB5" w14:paraId="69B9FC2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E1F33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3B310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8E3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EA2A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4BF7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37F76FA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A36B6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1AAD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32A8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191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875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DDC1AC2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217A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D33DC9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1E1D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0D0F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7E013" w14:textId="77777777" w:rsidR="00D85AB5" w:rsidRDefault="00D85AB5">
            <w:pPr>
              <w:pStyle w:val="TAC"/>
            </w:pPr>
          </w:p>
        </w:tc>
      </w:tr>
      <w:tr w:rsidR="00D85AB5" w14:paraId="3CBA1324" w14:textId="77777777">
        <w:trPr>
          <w:trHeight w:val="187"/>
        </w:trPr>
        <w:tc>
          <w:tcPr>
            <w:tcW w:w="280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FB6703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AB8C1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62C9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B2B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07CA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2FA240DD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D201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4421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DE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2160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031C6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08528B7" w14:textId="77777777">
        <w:trPr>
          <w:trHeight w:val="90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F2025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11EAF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E122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D31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59EA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39479D4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D477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A6DB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004A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03D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B9E7" w14:textId="77777777" w:rsidR="00D85AB5" w:rsidRDefault="00D85AB5">
            <w:pPr>
              <w:pStyle w:val="TAC"/>
            </w:pPr>
          </w:p>
        </w:tc>
      </w:tr>
      <w:tr w:rsidR="00D85AB5" w14:paraId="26BC8AB0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86663" w14:textId="77777777" w:rsidR="00D85AB5" w:rsidRDefault="00000000">
            <w:pPr>
              <w:pStyle w:val="TAC"/>
            </w:pPr>
            <w:r>
              <w:t>CA_n66A-n77A</w:t>
            </w:r>
          </w:p>
          <w:p w14:paraId="3F2C980A" w14:textId="77777777" w:rsidR="00D85AB5" w:rsidRDefault="00D85AB5">
            <w:pPr>
              <w:pStyle w:val="TAC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19AB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  <w:p w14:paraId="002830B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1FA6E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3E8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B4A4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7D380B0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14B25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C8FA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0B36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F179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893F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133E1EF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B0C63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728E0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17FD54" w14:textId="77777777" w:rsidR="00D85AB5" w:rsidRDefault="00000000">
            <w:pPr>
              <w:pStyle w:val="TAC"/>
            </w:pPr>
            <w:r>
              <w:t>n66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6531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CF56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D85AB5" w14:paraId="63E30E2C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37DC2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68562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7F50B" w14:textId="77777777" w:rsidR="00D85AB5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64CF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53C8" w14:textId="77777777" w:rsidR="00D85AB5" w:rsidRDefault="00D85AB5">
            <w:pPr>
              <w:pStyle w:val="TAC"/>
              <w:rPr>
                <w:lang w:eastAsia="zh-CN"/>
              </w:rPr>
            </w:pPr>
          </w:p>
        </w:tc>
      </w:tr>
      <w:tr w:rsidR="00D85AB5" w14:paraId="5D0EC06D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3AB1E" w14:textId="77777777" w:rsidR="00D85AB5" w:rsidRDefault="0000000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E85E69" w14:textId="77777777" w:rsidR="00D85AB5" w:rsidRDefault="00000000">
            <w:pPr>
              <w:pStyle w:val="TAC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B0B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4A39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font31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855C1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4FF3D8BF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0458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6948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A34F" w14:textId="77777777" w:rsidR="00D85AB5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D15D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9C95" w14:textId="77777777" w:rsidR="00D85AB5" w:rsidRDefault="00D85AB5">
            <w:pPr>
              <w:pStyle w:val="TAC"/>
            </w:pPr>
          </w:p>
        </w:tc>
      </w:tr>
      <w:tr w:rsidR="00D85AB5" w14:paraId="565E76D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EECE1" w14:textId="77777777" w:rsidR="00D85AB5" w:rsidRDefault="00000000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2573F" w14:textId="77777777" w:rsidR="00D85AB5" w:rsidRDefault="00000000">
            <w:pPr>
              <w:pStyle w:val="TAC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C7C0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5F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font11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4C9C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6919E93B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01B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5007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085E" w14:textId="77777777" w:rsidR="00D85AB5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BDA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2B87" w14:textId="77777777" w:rsidR="00D85AB5" w:rsidRDefault="00D85AB5">
            <w:pPr>
              <w:pStyle w:val="TAC"/>
            </w:pPr>
          </w:p>
        </w:tc>
      </w:tr>
      <w:tr w:rsidR="00D85AB5" w14:paraId="493C5E59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55AC5" w14:textId="77777777" w:rsidR="00D85AB5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80558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 w14:paraId="6E01C946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6722" w14:textId="77777777" w:rsidR="00D85AB5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61FD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3EA31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</w:p>
        </w:tc>
      </w:tr>
      <w:tr w:rsidR="00D85AB5" w14:paraId="15776E36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C629C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FD23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5B45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4C1F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3DF" w14:textId="77777777" w:rsidR="00D85AB5" w:rsidRDefault="00D85AB5">
            <w:pPr>
              <w:pStyle w:val="TAC"/>
            </w:pPr>
          </w:p>
        </w:tc>
      </w:tr>
      <w:tr w:rsidR="00D85AB5" w14:paraId="7A3A0660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BCC2F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4F441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188A" w14:textId="77777777" w:rsidR="00D85AB5" w:rsidRDefault="00000000">
            <w:pPr>
              <w:pStyle w:val="TAC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1F14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A1DE6" w14:textId="77777777" w:rsidR="00D85AB5" w:rsidRDefault="00000000">
            <w:pPr>
              <w:pStyle w:val="TAC"/>
            </w:pPr>
            <w:r>
              <w:rPr>
                <w:rFonts w:eastAsia="Yu Mincho"/>
              </w:rPr>
              <w:t>4 and 5</w:t>
            </w:r>
          </w:p>
        </w:tc>
      </w:tr>
      <w:tr w:rsidR="00D85AB5" w14:paraId="5F6663F5" w14:textId="77777777">
        <w:trPr>
          <w:trHeight w:val="187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7A9A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24CF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0240" w14:textId="77777777" w:rsidR="00D85AB5" w:rsidRDefault="00000000">
            <w:pPr>
              <w:pStyle w:val="TAC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1E0D" w14:textId="77777777" w:rsidR="00D85AB5" w:rsidRDefault="00000000">
            <w:pPr>
              <w:pStyle w:val="TAC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B988" w14:textId="77777777" w:rsidR="00D85AB5" w:rsidRDefault="00D85AB5">
            <w:pPr>
              <w:pStyle w:val="TAC"/>
            </w:pPr>
          </w:p>
        </w:tc>
      </w:tr>
      <w:tr w:rsidR="00D85AB5" w14:paraId="66C36545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587C4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65B45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43A8" w14:textId="77777777" w:rsidR="00D85AB5" w:rsidRDefault="00000000">
            <w:pPr>
              <w:pStyle w:val="TAC"/>
            </w:pPr>
            <w:r>
              <w:t>n77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327E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35B090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C5D38BB" w14:textId="77777777">
        <w:trPr>
          <w:trHeight w:val="90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E38D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01C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4DA0" w14:textId="77777777" w:rsidR="00D85AB5" w:rsidRDefault="00000000">
            <w:pPr>
              <w:pStyle w:val="TAC"/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C998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9739" w14:textId="77777777" w:rsidR="00D85AB5" w:rsidRDefault="00D85AB5">
            <w:pPr>
              <w:pStyle w:val="TAC"/>
            </w:pPr>
          </w:p>
        </w:tc>
      </w:tr>
      <w:tr w:rsidR="00D85AB5" w14:paraId="07EBC5DE" w14:textId="77777777">
        <w:trPr>
          <w:trHeight w:val="187"/>
        </w:trPr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61B4D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229BE" w14:textId="77777777" w:rsidR="00D85AB5" w:rsidRDefault="00000000">
            <w:pPr>
              <w:pStyle w:val="TAC"/>
            </w:pPr>
            <w:r>
              <w:t>-</w:t>
            </w:r>
          </w:p>
        </w:tc>
        <w:tc>
          <w:tcPr>
            <w:tcW w:w="10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856E3" w14:textId="77777777" w:rsidR="00D85AB5" w:rsidRDefault="00000000">
            <w:pPr>
              <w:pStyle w:val="TAC"/>
            </w:pPr>
            <w:r>
              <w:t>n78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F56A" w14:textId="77777777" w:rsidR="00D85AB5" w:rsidRDefault="00000000">
            <w:pPr>
              <w:pStyle w:val="TAC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8D122" w14:textId="77777777" w:rsidR="00D85AB5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85AB5" w14:paraId="198F4008" w14:textId="77777777">
        <w:trPr>
          <w:trHeight w:val="199"/>
        </w:trPr>
        <w:tc>
          <w:tcPr>
            <w:tcW w:w="2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982E" w14:textId="77777777" w:rsidR="00D85AB5" w:rsidRDefault="00D85AB5">
            <w:pPr>
              <w:pStyle w:val="TAC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284E" w14:textId="77777777" w:rsidR="00D85AB5" w:rsidRDefault="00D85AB5">
            <w:pPr>
              <w:pStyle w:val="TAC"/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FB19" w14:textId="77777777" w:rsidR="00D85AB5" w:rsidRDefault="00000000">
            <w:pPr>
              <w:pStyle w:val="TAC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C1DA" w14:textId="77777777" w:rsidR="00D85AB5" w:rsidRDefault="00000000">
            <w:pPr>
              <w:pStyle w:val="TAC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A4E1" w14:textId="77777777" w:rsidR="00D85AB5" w:rsidRDefault="00D85AB5">
            <w:pPr>
              <w:pStyle w:val="TAC"/>
            </w:pPr>
          </w:p>
        </w:tc>
      </w:tr>
      <w:tr w:rsidR="00D85AB5" w14:paraId="1DE46068" w14:textId="77777777">
        <w:trPr>
          <w:trHeight w:val="187"/>
        </w:trPr>
        <w:tc>
          <w:tcPr>
            <w:tcW w:w="13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822CA" w14:textId="77777777" w:rsidR="00D85AB5" w:rsidRDefault="00000000">
            <w:pPr>
              <w:pStyle w:val="TAN"/>
            </w:pPr>
            <w:r>
              <w:t>NOTE 1:</w:t>
            </w:r>
            <w:r>
              <w:tab/>
              <w:t>This UE channel bandwidth is applicable only to downlink.</w:t>
            </w:r>
          </w:p>
          <w:p w14:paraId="127B557C" w14:textId="77777777" w:rsidR="00D85AB5" w:rsidRDefault="00000000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14:paraId="208B2F12" w14:textId="77777777" w:rsidR="00D85AB5" w:rsidRDefault="00000000">
            <w:pPr>
              <w:pStyle w:val="TAN"/>
            </w:pPr>
            <w:r>
              <w:t>NOTE 3:</w:t>
            </w:r>
            <w:r>
              <w:tab/>
              <w:t>The SCS of each channel bandwidth for NR band refers to Table 5.3.5-1.</w:t>
            </w:r>
          </w:p>
          <w:p w14:paraId="169981C9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  <w:t>Power Class 2 is allowed for this uplink combination or single uplink carrier in this downlink/uplink combination</w:t>
            </w:r>
          </w:p>
          <w:p w14:paraId="1A14B0FF" w14:textId="77777777" w:rsidR="00D85AB5" w:rsidRDefault="00000000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  <w:t>Only single uplink carriers with power class other than PC3 are listed.</w:t>
            </w:r>
          </w:p>
          <w:p w14:paraId="26D6EA39" w14:textId="77777777" w:rsidR="00D85AB5" w:rsidRDefault="00000000">
            <w:pPr>
              <w:pStyle w:val="TAN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 w14:paraId="5D532522" w14:textId="77777777" w:rsidR="00D85AB5" w:rsidRDefault="00D85AB5"/>
    <w:p w14:paraId="59C481C3" w14:textId="77777777" w:rsidR="00D85AB5" w:rsidRDefault="00D85AB5"/>
    <w:p w14:paraId="62B2EBB5" w14:textId="77777777" w:rsidR="00D85AB5" w:rsidRDefault="00000000">
      <w:pPr>
        <w:pStyle w:val="4"/>
      </w:pPr>
      <w:r>
        <w:t>5.5A.3.2</w:t>
      </w:r>
      <w:r>
        <w:tab/>
        <w:t>Configurations for inter-band CA (</w:t>
      </w:r>
      <w:r>
        <w:rPr>
          <w:bCs/>
        </w:rPr>
        <w:t>three bands)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5095EBE" w14:textId="77777777" w:rsidR="00D85AB5" w:rsidRDefault="00000000">
      <w:pPr>
        <w:pStyle w:val="TH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pPr w:leftFromText="180" w:rightFromText="180" w:vertAnchor="text" w:horzAnchor="page" w:tblpX="1231" w:tblpY="622"/>
        <w:tblOverlap w:val="never"/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9"/>
        <w:gridCol w:w="2756"/>
        <w:gridCol w:w="1250"/>
        <w:gridCol w:w="5061"/>
        <w:gridCol w:w="2419"/>
        <w:gridCol w:w="12"/>
      </w:tblGrid>
      <w:tr w:rsidR="00D85AB5" w14:paraId="43572776" w14:textId="77777777">
        <w:trPr>
          <w:gridAfter w:val="1"/>
          <w:wAfter w:w="12" w:type="dxa"/>
          <w:trHeight w:val="29"/>
          <w:del w:id="21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44649" w14:textId="77777777" w:rsidR="00D85AB5" w:rsidRDefault="00000000">
            <w:pPr>
              <w:pStyle w:val="TAH"/>
              <w:rPr>
                <w:del w:id="220" w:author="CU" w:date="2023-05-21T22:28:00Z"/>
                <w:lang w:val="en-US" w:eastAsia="zh-CN"/>
              </w:rPr>
            </w:pPr>
            <w:bookmarkStart w:id="221" w:name="_Hlk45267085"/>
            <w:del w:id="222" w:author="CU" w:date="2023-05-21T22:28:00Z">
              <w:r>
                <w:rPr>
                  <w:lang w:val="en-US" w:eastAsia="zh-CN"/>
                </w:rPr>
                <w:delText>NR CA configuration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3F41" w14:textId="77777777" w:rsidR="00D85AB5" w:rsidRDefault="00000000">
            <w:pPr>
              <w:pStyle w:val="TAH"/>
              <w:rPr>
                <w:del w:id="223" w:author="CU" w:date="2023-05-21T22:28:00Z"/>
                <w:lang w:val="en-US" w:eastAsia="zh-CN"/>
              </w:rPr>
            </w:pPr>
            <w:del w:id="224" w:author="CU" w:date="2023-05-21T22:28:00Z">
              <w:r>
                <w:rPr>
                  <w:lang w:val="en-US" w:eastAsia="zh-CN"/>
                </w:rPr>
                <w:delText>Uplink CA configuration</w:delText>
              </w:r>
            </w:del>
          </w:p>
          <w:p w14:paraId="704C6731" w14:textId="77777777" w:rsidR="00D85AB5" w:rsidRDefault="00000000">
            <w:pPr>
              <w:pStyle w:val="TAH"/>
              <w:rPr>
                <w:del w:id="225" w:author="CU" w:date="2023-05-21T22:28:00Z"/>
                <w:szCs w:val="18"/>
                <w:lang w:val="en-US" w:eastAsia="zh-CN"/>
              </w:rPr>
            </w:pPr>
            <w:del w:id="226" w:author="CU" w:date="2023-05-21T22:28:00Z">
              <w:r>
                <w:rPr>
                  <w:lang w:val="en-US" w:eastAsia="zh-CN"/>
                </w:rPr>
                <w:delText>or single uplink carrier6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C70D" w14:textId="77777777" w:rsidR="00D85AB5" w:rsidRDefault="00000000">
            <w:pPr>
              <w:pStyle w:val="TAH"/>
              <w:rPr>
                <w:del w:id="227" w:author="CU" w:date="2023-05-21T22:28:00Z"/>
                <w:lang w:val="en-US" w:eastAsia="zh-CN"/>
              </w:rPr>
            </w:pPr>
            <w:del w:id="228" w:author="CU" w:date="2023-05-21T22:28:00Z">
              <w:r>
                <w:rPr>
                  <w:lang w:val="en-US" w:eastAsia="zh-CN"/>
                </w:rPr>
                <w:delText>NR Band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0820" w14:textId="77777777" w:rsidR="00D85AB5" w:rsidRDefault="00000000">
            <w:pPr>
              <w:pStyle w:val="TAH"/>
              <w:rPr>
                <w:del w:id="229" w:author="CU" w:date="2023-05-21T22:28:00Z"/>
                <w:lang w:val="en-US" w:eastAsia="zh-CN"/>
              </w:rPr>
            </w:pPr>
            <w:del w:id="230" w:author="CU" w:date="2023-05-21T22:28:00Z">
              <w:r>
                <w:rPr>
                  <w:lang w:val="en-US" w:eastAsia="zh-CN"/>
                </w:rPr>
                <w:delText>Channel bandwidth (MHz) (NOTE 3)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89BA0" w14:textId="77777777" w:rsidR="00D85AB5" w:rsidRDefault="00000000">
            <w:pPr>
              <w:pStyle w:val="TAH"/>
              <w:rPr>
                <w:del w:id="231" w:author="CU" w:date="2023-05-21T22:28:00Z"/>
                <w:lang w:val="en-US" w:eastAsia="zh-CN"/>
              </w:rPr>
            </w:pPr>
            <w:del w:id="232" w:author="CU" w:date="2023-05-21T22:28:00Z">
              <w:r>
                <w:rPr>
                  <w:lang w:val="en-US" w:eastAsia="zh-CN"/>
                </w:rPr>
                <w:delText>Bandwidth combination set</w:delText>
              </w:r>
            </w:del>
          </w:p>
        </w:tc>
      </w:tr>
      <w:tr w:rsidR="00D85AB5" w14:paraId="0A1DBD18" w14:textId="77777777">
        <w:trPr>
          <w:gridAfter w:val="1"/>
          <w:wAfter w:w="12" w:type="dxa"/>
          <w:trHeight w:val="29"/>
          <w:del w:id="23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1A7A6" w14:textId="77777777" w:rsidR="00D85AB5" w:rsidRDefault="00000000">
            <w:pPr>
              <w:pStyle w:val="TAC"/>
              <w:rPr>
                <w:del w:id="234" w:author="CU" w:date="2023-05-21T22:28:00Z"/>
                <w:lang w:val="en-US" w:eastAsia="zh-CN"/>
              </w:rPr>
            </w:pPr>
            <w:del w:id="235" w:author="CU" w:date="2023-05-21T22:28:00Z">
              <w:r>
                <w:rPr>
                  <w:lang w:val="en-US" w:eastAsia="zh-CN"/>
                </w:rPr>
                <w:delText>CA_n1A-n78A-n79A</w:delText>
              </w:r>
              <w:r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delText>4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92D3F" w14:textId="77777777" w:rsidR="00D85AB5" w:rsidRDefault="00000000">
            <w:pPr>
              <w:pStyle w:val="TAC"/>
              <w:rPr>
                <w:del w:id="236" w:author="CU" w:date="2023-05-21T22:28:00Z"/>
                <w:lang w:val="en-US" w:eastAsia="zh-CN"/>
              </w:rPr>
            </w:pPr>
            <w:del w:id="237" w:author="CU" w:date="2023-05-21T22:28:00Z">
              <w:r>
                <w:rPr>
                  <w:lang w:val="en-US" w:eastAsia="zh-CN"/>
                </w:rPr>
                <w:delText>CA_n1A-n78A</w:delText>
              </w:r>
            </w:del>
          </w:p>
          <w:p w14:paraId="65A9AE97" w14:textId="77777777" w:rsidR="00D85AB5" w:rsidRDefault="00000000">
            <w:pPr>
              <w:pStyle w:val="TAC"/>
              <w:rPr>
                <w:del w:id="238" w:author="CU" w:date="2023-05-21T22:28:00Z"/>
                <w:lang w:val="en-US" w:eastAsia="zh-CN"/>
              </w:rPr>
            </w:pPr>
            <w:del w:id="239" w:author="CU" w:date="2023-05-21T22:28:00Z">
              <w:r>
                <w:rPr>
                  <w:lang w:val="en-US" w:eastAsia="zh-CN"/>
                </w:rPr>
                <w:delText>CA_n1A-n79A</w:delText>
              </w:r>
            </w:del>
          </w:p>
          <w:p w14:paraId="399BC0F4" w14:textId="77777777" w:rsidR="00D85AB5" w:rsidRDefault="00000000">
            <w:pPr>
              <w:pStyle w:val="TAC"/>
              <w:rPr>
                <w:del w:id="240" w:author="CU" w:date="2023-05-21T22:28:00Z"/>
                <w:lang w:val="en-US" w:eastAsia="zh-CN"/>
              </w:rPr>
            </w:pPr>
            <w:del w:id="241" w:author="CU" w:date="2023-05-21T22:28:00Z">
              <w:r>
                <w:rPr>
                  <w:lang w:val="en-US" w:eastAsia="zh-CN"/>
                </w:rPr>
                <w:delText>CA_n78A-n79A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246" w14:textId="77777777" w:rsidR="00D85AB5" w:rsidRDefault="00000000">
            <w:pPr>
              <w:pStyle w:val="TAC"/>
              <w:rPr>
                <w:del w:id="242" w:author="CU" w:date="2023-05-21T22:28:00Z"/>
                <w:lang w:val="en-US" w:eastAsia="zh-CN"/>
              </w:rPr>
            </w:pPr>
            <w:del w:id="243" w:author="CU" w:date="2023-05-21T22:28:00Z">
              <w:r>
                <w:rPr>
                  <w:lang w:val="en-US" w:eastAsia="zh-CN"/>
                </w:rPr>
                <w:delText>n1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74E8" w14:textId="77777777" w:rsidR="00D85AB5" w:rsidRDefault="00000000">
            <w:pPr>
              <w:pStyle w:val="TAC"/>
              <w:rPr>
                <w:del w:id="244" w:author="CU" w:date="2023-05-21T22:28:00Z"/>
                <w:lang w:val="en-US" w:eastAsia="zh-CN"/>
              </w:rPr>
            </w:pPr>
            <w:del w:id="245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8BB13" w14:textId="77777777" w:rsidR="00D85AB5" w:rsidRDefault="00000000">
            <w:pPr>
              <w:pStyle w:val="TAC"/>
              <w:rPr>
                <w:del w:id="246" w:author="CU" w:date="2023-05-21T22:28:00Z"/>
                <w:lang w:val="en-US" w:eastAsia="zh-CN"/>
              </w:rPr>
            </w:pPr>
            <w:del w:id="247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86E2C2E" w14:textId="77777777">
        <w:trPr>
          <w:gridAfter w:val="1"/>
          <w:wAfter w:w="12" w:type="dxa"/>
          <w:trHeight w:val="29"/>
          <w:del w:id="24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BF87E" w14:textId="77777777" w:rsidR="00D85AB5" w:rsidRDefault="00D85AB5">
            <w:pPr>
              <w:pStyle w:val="TAC"/>
              <w:rPr>
                <w:del w:id="249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8CB25" w14:textId="77777777" w:rsidR="00D85AB5" w:rsidRDefault="00D85AB5">
            <w:pPr>
              <w:pStyle w:val="TAC"/>
              <w:rPr>
                <w:del w:id="250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2E53" w14:textId="77777777" w:rsidR="00D85AB5" w:rsidRDefault="00000000">
            <w:pPr>
              <w:pStyle w:val="TAC"/>
              <w:rPr>
                <w:del w:id="251" w:author="CU" w:date="2023-05-21T22:28:00Z"/>
                <w:lang w:val="en-US" w:eastAsia="zh-CN"/>
              </w:rPr>
            </w:pPr>
            <w:del w:id="252" w:author="CU" w:date="2023-05-21T22:28:00Z">
              <w:r>
                <w:rPr>
                  <w:lang w:val="en-US" w:eastAsia="zh-CN"/>
                </w:rPr>
                <w:delText>n78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DE80" w14:textId="77777777" w:rsidR="00D85AB5" w:rsidRDefault="00000000">
            <w:pPr>
              <w:pStyle w:val="TAC"/>
              <w:rPr>
                <w:del w:id="253" w:author="CU" w:date="2023-05-21T22:28:00Z"/>
                <w:lang w:val="en-US" w:eastAsia="zh-CN"/>
              </w:rPr>
            </w:pPr>
            <w:del w:id="254" w:author="CU" w:date="2023-05-21T22:28:00Z">
              <w:r>
                <w:rPr>
                  <w:lang w:val="en-US" w:eastAsia="zh-CN"/>
                </w:rPr>
                <w:delText>10, 15, 20, 40, 50, 60, 80, 90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39EC1" w14:textId="77777777" w:rsidR="00D85AB5" w:rsidRDefault="00D85AB5">
            <w:pPr>
              <w:pStyle w:val="TAC"/>
              <w:rPr>
                <w:del w:id="255" w:author="CU" w:date="2023-05-21T22:28:00Z"/>
                <w:lang w:val="en-US" w:eastAsia="zh-CN"/>
              </w:rPr>
            </w:pPr>
          </w:p>
        </w:tc>
      </w:tr>
      <w:tr w:rsidR="00D85AB5" w14:paraId="594DD389" w14:textId="77777777">
        <w:trPr>
          <w:gridAfter w:val="1"/>
          <w:wAfter w:w="12" w:type="dxa"/>
          <w:trHeight w:val="29"/>
          <w:del w:id="25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A0ED" w14:textId="77777777" w:rsidR="00D85AB5" w:rsidRDefault="00D85AB5">
            <w:pPr>
              <w:pStyle w:val="TAC"/>
              <w:rPr>
                <w:del w:id="25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7120" w14:textId="77777777" w:rsidR="00D85AB5" w:rsidRDefault="00D85AB5">
            <w:pPr>
              <w:pStyle w:val="TAC"/>
              <w:rPr>
                <w:del w:id="25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A7F9" w14:textId="77777777" w:rsidR="00D85AB5" w:rsidRDefault="00000000">
            <w:pPr>
              <w:pStyle w:val="TAC"/>
              <w:rPr>
                <w:del w:id="259" w:author="CU" w:date="2023-05-21T22:28:00Z"/>
                <w:lang w:val="en-US" w:eastAsia="zh-CN"/>
              </w:rPr>
            </w:pPr>
            <w:del w:id="260" w:author="CU" w:date="2023-05-21T22:28:00Z">
              <w:r>
                <w:rPr>
                  <w:lang w:val="en-US" w:eastAsia="zh-CN"/>
                </w:rPr>
                <w:delText>n79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E302" w14:textId="77777777" w:rsidR="00D85AB5" w:rsidRDefault="00000000">
            <w:pPr>
              <w:pStyle w:val="TAC"/>
              <w:rPr>
                <w:del w:id="261" w:author="CU" w:date="2023-05-21T22:28:00Z"/>
                <w:lang w:val="en-US" w:eastAsia="zh-CN"/>
              </w:rPr>
            </w:pPr>
            <w:del w:id="262" w:author="CU" w:date="2023-05-21T22:28:00Z">
              <w:r>
                <w:rPr>
                  <w:lang w:val="en-US" w:eastAsia="zh-CN"/>
                </w:rPr>
                <w:delText>40, 50, 60, 80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9E9D" w14:textId="77777777" w:rsidR="00D85AB5" w:rsidRDefault="00D85AB5">
            <w:pPr>
              <w:pStyle w:val="TAC"/>
              <w:rPr>
                <w:del w:id="263" w:author="CU" w:date="2023-05-21T22:28:00Z"/>
                <w:lang w:val="en-US" w:eastAsia="zh-CN"/>
              </w:rPr>
            </w:pPr>
          </w:p>
        </w:tc>
      </w:tr>
      <w:tr w:rsidR="00D85AB5" w14:paraId="07217645" w14:textId="77777777">
        <w:trPr>
          <w:gridAfter w:val="1"/>
          <w:wAfter w:w="12" w:type="dxa"/>
          <w:trHeight w:val="29"/>
          <w:del w:id="264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91B32" w14:textId="77777777" w:rsidR="00D85AB5" w:rsidRDefault="00000000">
            <w:pPr>
              <w:pStyle w:val="TAC"/>
              <w:rPr>
                <w:del w:id="265" w:author="CU" w:date="2023-05-21T22:28:00Z"/>
                <w:lang w:val="en-US" w:eastAsia="zh-CN"/>
              </w:rPr>
            </w:pPr>
            <w:del w:id="266" w:author="CU" w:date="2023-05-21T22:28:00Z">
              <w:r>
                <w:rPr>
                  <w:lang w:val="en-US" w:eastAsia="zh-CN"/>
                </w:rPr>
                <w:delText>CA_n2A-n5A-n77A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4FA45" w14:textId="77777777" w:rsidR="00D85AB5" w:rsidRDefault="00000000">
            <w:pPr>
              <w:pStyle w:val="TAC"/>
              <w:rPr>
                <w:del w:id="267" w:author="CU" w:date="2023-05-21T22:28:00Z"/>
                <w:rFonts w:eastAsia="宋体"/>
              </w:rPr>
            </w:pPr>
            <w:del w:id="268" w:author="CU" w:date="2023-05-21T22:28:00Z">
              <w:r>
                <w:rPr>
                  <w:rFonts w:eastAsia="宋体"/>
                </w:rPr>
                <w:delText>n77</w:delText>
              </w:r>
              <w:r>
                <w:rPr>
                  <w:rFonts w:eastAsia="宋体"/>
                  <w:vertAlign w:val="superscript"/>
                </w:rPr>
                <w:delText>7, 9</w:delText>
              </w:r>
            </w:del>
          </w:p>
          <w:p w14:paraId="7012103D" w14:textId="77777777" w:rsidR="00D85AB5" w:rsidRDefault="00000000">
            <w:pPr>
              <w:pStyle w:val="TAC"/>
              <w:rPr>
                <w:del w:id="269" w:author="CU" w:date="2023-05-21T22:28:00Z"/>
                <w:lang w:val="en-US"/>
              </w:rPr>
            </w:pPr>
            <w:del w:id="270" w:author="CU" w:date="2023-05-21T22:28:00Z">
              <w:r>
                <w:rPr>
                  <w:lang w:val="en-US"/>
                </w:rPr>
                <w:delText>CA_n2A-n5A</w:delText>
              </w:r>
            </w:del>
          </w:p>
          <w:p w14:paraId="0005F903" w14:textId="77777777" w:rsidR="00D85AB5" w:rsidRDefault="00000000">
            <w:pPr>
              <w:pStyle w:val="TAC"/>
              <w:rPr>
                <w:del w:id="271" w:author="CU" w:date="2023-05-21T22:28:00Z"/>
                <w:vertAlign w:val="superscript"/>
                <w:lang w:val="en-US"/>
              </w:rPr>
            </w:pPr>
            <w:del w:id="272" w:author="CU" w:date="2023-05-21T22:28:00Z">
              <w:r>
                <w:rPr>
                  <w:lang w:val="en-US"/>
                </w:rPr>
                <w:delText>CA_n2A-n77A</w:delText>
              </w:r>
              <w:r>
                <w:rPr>
                  <w:vertAlign w:val="superscript"/>
                  <w:lang w:val="en-US"/>
                </w:rPr>
                <w:delText>7</w:delText>
              </w:r>
            </w:del>
          </w:p>
          <w:p w14:paraId="002E9D85" w14:textId="77777777" w:rsidR="00D85AB5" w:rsidRDefault="00000000">
            <w:pPr>
              <w:pStyle w:val="TAC"/>
              <w:rPr>
                <w:del w:id="273" w:author="CU" w:date="2023-05-21T22:28:00Z"/>
                <w:lang w:val="en-US" w:eastAsia="zh-CN"/>
              </w:rPr>
            </w:pPr>
            <w:del w:id="274" w:author="CU" w:date="2023-05-21T22:28:00Z">
              <w:r>
                <w:rPr>
                  <w:lang w:val="en-US"/>
                </w:rPr>
                <w:delText>CA_n5A-n77A</w:delText>
              </w:r>
              <w:r>
                <w:rPr>
                  <w:vertAlign w:val="superscript"/>
                  <w:lang w:val="en-US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97FD" w14:textId="77777777" w:rsidR="00D85AB5" w:rsidRDefault="00000000">
            <w:pPr>
              <w:pStyle w:val="TAC"/>
              <w:rPr>
                <w:del w:id="275" w:author="CU" w:date="2023-05-21T22:28:00Z"/>
                <w:lang w:val="en-US" w:eastAsia="zh-CN"/>
              </w:rPr>
            </w:pPr>
            <w:del w:id="276" w:author="CU" w:date="2023-05-21T22:28:00Z">
              <w:r>
                <w:rPr>
                  <w:lang w:val="en-US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D88" w14:textId="77777777" w:rsidR="00D85AB5" w:rsidRDefault="00000000">
            <w:pPr>
              <w:pStyle w:val="TAC"/>
              <w:rPr>
                <w:del w:id="277" w:author="CU" w:date="2023-05-21T22:28:00Z"/>
                <w:lang w:val="en-US" w:eastAsia="zh-CN"/>
              </w:rPr>
            </w:pPr>
            <w:del w:id="278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9045" w14:textId="77777777" w:rsidR="00D85AB5" w:rsidRDefault="00000000">
            <w:pPr>
              <w:pStyle w:val="TAC"/>
              <w:rPr>
                <w:del w:id="279" w:author="CU" w:date="2023-05-21T22:28:00Z"/>
                <w:lang w:val="en-US" w:eastAsia="zh-CN"/>
              </w:rPr>
            </w:pPr>
            <w:del w:id="280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9DD68D7" w14:textId="77777777">
        <w:trPr>
          <w:gridAfter w:val="1"/>
          <w:wAfter w:w="12" w:type="dxa"/>
          <w:trHeight w:val="29"/>
          <w:del w:id="28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2E852" w14:textId="77777777" w:rsidR="00D85AB5" w:rsidRDefault="00D85AB5">
            <w:pPr>
              <w:pStyle w:val="TAC"/>
              <w:rPr>
                <w:del w:id="282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74E8F" w14:textId="77777777" w:rsidR="00D85AB5" w:rsidRDefault="00D85AB5">
            <w:pPr>
              <w:pStyle w:val="TAC"/>
              <w:rPr>
                <w:del w:id="283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8356" w14:textId="77777777" w:rsidR="00D85AB5" w:rsidRDefault="00000000">
            <w:pPr>
              <w:pStyle w:val="TAC"/>
              <w:rPr>
                <w:del w:id="284" w:author="CU" w:date="2023-05-21T22:28:00Z"/>
                <w:lang w:val="en-US" w:eastAsia="zh-CN"/>
              </w:rPr>
            </w:pPr>
            <w:del w:id="285" w:author="CU" w:date="2023-05-21T22:28:00Z">
              <w:r>
                <w:rPr>
                  <w:lang w:val="en-US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DB6" w14:textId="77777777" w:rsidR="00D85AB5" w:rsidRDefault="00000000">
            <w:pPr>
              <w:pStyle w:val="TAC"/>
              <w:rPr>
                <w:del w:id="286" w:author="CU" w:date="2023-05-21T22:28:00Z"/>
                <w:lang w:val="en-US" w:eastAsia="zh-CN"/>
              </w:rPr>
            </w:pPr>
            <w:del w:id="287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18F25" w14:textId="77777777" w:rsidR="00D85AB5" w:rsidRDefault="00D85AB5">
            <w:pPr>
              <w:pStyle w:val="TAC"/>
              <w:rPr>
                <w:del w:id="288" w:author="CU" w:date="2023-05-21T22:28:00Z"/>
                <w:lang w:val="en-US" w:eastAsia="zh-CN"/>
              </w:rPr>
            </w:pPr>
          </w:p>
        </w:tc>
      </w:tr>
      <w:tr w:rsidR="00D85AB5" w14:paraId="187D096B" w14:textId="77777777">
        <w:trPr>
          <w:gridAfter w:val="1"/>
          <w:wAfter w:w="12" w:type="dxa"/>
          <w:trHeight w:val="29"/>
          <w:del w:id="28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D740" w14:textId="77777777" w:rsidR="00D85AB5" w:rsidRDefault="00D85AB5">
            <w:pPr>
              <w:pStyle w:val="TAC"/>
              <w:rPr>
                <w:del w:id="290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F3F" w14:textId="77777777" w:rsidR="00D85AB5" w:rsidRDefault="00D85AB5">
            <w:pPr>
              <w:pStyle w:val="TAC"/>
              <w:rPr>
                <w:del w:id="291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71D2" w14:textId="77777777" w:rsidR="00D85AB5" w:rsidRDefault="00000000">
            <w:pPr>
              <w:pStyle w:val="TAC"/>
              <w:rPr>
                <w:del w:id="292" w:author="CU" w:date="2023-05-21T22:28:00Z"/>
                <w:lang w:val="en-US" w:eastAsia="zh-CN"/>
              </w:rPr>
            </w:pPr>
            <w:del w:id="293" w:author="CU" w:date="2023-05-21T22:28:00Z">
              <w:r>
                <w:rPr>
                  <w:lang w:val="en-US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608" w14:textId="77777777" w:rsidR="00D85AB5" w:rsidRDefault="00000000">
            <w:pPr>
              <w:pStyle w:val="TAC"/>
              <w:rPr>
                <w:del w:id="294" w:author="CU" w:date="2023-05-21T22:28:00Z"/>
                <w:lang w:val="en-US" w:eastAsia="zh-CN"/>
              </w:rPr>
            </w:pPr>
            <w:del w:id="295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51FB" w14:textId="77777777" w:rsidR="00D85AB5" w:rsidRDefault="00D85AB5">
            <w:pPr>
              <w:pStyle w:val="TAC"/>
              <w:rPr>
                <w:del w:id="296" w:author="CU" w:date="2023-05-21T22:28:00Z"/>
                <w:lang w:val="en-US" w:eastAsia="zh-CN"/>
              </w:rPr>
            </w:pPr>
          </w:p>
        </w:tc>
      </w:tr>
      <w:tr w:rsidR="00D85AB5" w14:paraId="6ED98978" w14:textId="77777777">
        <w:trPr>
          <w:gridAfter w:val="1"/>
          <w:wAfter w:w="12" w:type="dxa"/>
          <w:trHeight w:val="29"/>
          <w:del w:id="297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F0266" w14:textId="77777777" w:rsidR="00D85AB5" w:rsidRDefault="00000000">
            <w:pPr>
              <w:pStyle w:val="TAC"/>
              <w:rPr>
                <w:del w:id="298" w:author="CU" w:date="2023-05-21T22:28:00Z"/>
                <w:lang w:val="en-US" w:eastAsia="zh-CN"/>
              </w:rPr>
            </w:pPr>
            <w:del w:id="299" w:author="CU" w:date="2023-05-21T22:28:00Z">
              <w:r>
                <w:rPr>
                  <w:lang w:val="en-US" w:eastAsia="zh-CN"/>
                </w:rPr>
                <w:delText>CA_n2A-n66A-n77A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BC331" w14:textId="77777777" w:rsidR="00D85AB5" w:rsidRDefault="00000000">
            <w:pPr>
              <w:pStyle w:val="TAC"/>
              <w:rPr>
                <w:del w:id="300" w:author="CU" w:date="2023-05-21T22:28:00Z"/>
                <w:szCs w:val="18"/>
                <w:lang w:val="en-US" w:eastAsia="zh-CN"/>
              </w:rPr>
            </w:pPr>
            <w:del w:id="301" w:author="CU" w:date="2023-05-21T22:28:00Z">
              <w:r>
                <w:delText>n77</w:delText>
              </w:r>
              <w:r>
                <w:rPr>
                  <w:vertAlign w:val="superscript"/>
                </w:rPr>
                <w:delText>7, 9</w:delText>
              </w:r>
            </w:del>
          </w:p>
          <w:p w14:paraId="362C1B39" w14:textId="77777777" w:rsidR="00D85AB5" w:rsidRDefault="00000000">
            <w:pPr>
              <w:pStyle w:val="TAC"/>
              <w:rPr>
                <w:del w:id="302" w:author="CU" w:date="2023-05-21T22:28:00Z"/>
                <w:lang w:val="en-US" w:eastAsia="zh-CN"/>
              </w:rPr>
            </w:pPr>
            <w:del w:id="303" w:author="CU" w:date="2023-05-21T22:28:00Z">
              <w:r>
                <w:rPr>
                  <w:lang w:val="en-US" w:eastAsia="zh-CN"/>
                </w:rPr>
                <w:delText>CA_n2A-n66A</w:delText>
              </w:r>
            </w:del>
          </w:p>
          <w:p w14:paraId="551D2D40" w14:textId="77777777" w:rsidR="00D85AB5" w:rsidRDefault="00000000">
            <w:pPr>
              <w:pStyle w:val="TAC"/>
              <w:rPr>
                <w:del w:id="304" w:author="CU" w:date="2023-05-21T22:28:00Z"/>
                <w:lang w:val="en-US" w:eastAsia="zh-CN"/>
              </w:rPr>
            </w:pPr>
            <w:del w:id="305" w:author="CU" w:date="2023-05-21T22:28:00Z">
              <w:r>
                <w:rPr>
                  <w:lang w:val="en-US" w:eastAsia="zh-CN"/>
                </w:rPr>
                <w:delText>CA_n66A-n77A</w:delText>
              </w:r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  <w:p w14:paraId="5B5DDE65" w14:textId="77777777" w:rsidR="00D85AB5" w:rsidRDefault="00000000">
            <w:pPr>
              <w:pStyle w:val="TAC"/>
              <w:rPr>
                <w:del w:id="306" w:author="CU" w:date="2023-05-21T22:28:00Z"/>
                <w:lang w:val="en-US" w:eastAsia="zh-CN"/>
              </w:rPr>
            </w:pPr>
            <w:del w:id="307" w:author="CU" w:date="2023-05-21T22:28:00Z">
              <w:r>
                <w:rPr>
                  <w:lang w:val="en-US" w:eastAsia="zh-CN"/>
                </w:rPr>
                <w:delText>CA_n2A-n77A</w:delText>
              </w:r>
              <w:r>
                <w:rPr>
                  <w:vertAlign w:val="superscript"/>
                  <w:lang w:val="en-US" w:eastAsia="zh-CN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A2FB" w14:textId="77777777" w:rsidR="00D85AB5" w:rsidRDefault="00000000">
            <w:pPr>
              <w:pStyle w:val="TAC"/>
              <w:rPr>
                <w:del w:id="308" w:author="CU" w:date="2023-05-21T22:28:00Z"/>
                <w:lang w:val="en-US" w:eastAsia="zh-CN"/>
              </w:rPr>
            </w:pPr>
            <w:del w:id="309" w:author="CU" w:date="2023-05-21T22:28:00Z">
              <w:r>
                <w:rPr>
                  <w:lang w:val="en-US" w:eastAsia="zh-CN"/>
                </w:rPr>
                <w:delText>n2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4C4D" w14:textId="77777777" w:rsidR="00D85AB5" w:rsidRDefault="00000000">
            <w:pPr>
              <w:pStyle w:val="TAC"/>
              <w:rPr>
                <w:del w:id="310" w:author="CU" w:date="2023-05-21T22:28:00Z"/>
                <w:lang w:val="en-US" w:eastAsia="zh-CN"/>
              </w:rPr>
            </w:pPr>
            <w:del w:id="311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0D01" w14:textId="77777777" w:rsidR="00D85AB5" w:rsidRDefault="00000000">
            <w:pPr>
              <w:pStyle w:val="TAC"/>
              <w:rPr>
                <w:del w:id="312" w:author="CU" w:date="2023-05-21T22:28:00Z"/>
                <w:lang w:val="en-US" w:eastAsia="zh-CN"/>
              </w:rPr>
            </w:pPr>
            <w:del w:id="31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195F32C" w14:textId="77777777">
        <w:trPr>
          <w:gridAfter w:val="1"/>
          <w:wAfter w:w="12" w:type="dxa"/>
          <w:trHeight w:val="29"/>
          <w:del w:id="31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BC3F2" w14:textId="77777777" w:rsidR="00D85AB5" w:rsidRDefault="00D85AB5">
            <w:pPr>
              <w:pStyle w:val="TAC"/>
              <w:rPr>
                <w:del w:id="31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8DE6C" w14:textId="77777777" w:rsidR="00D85AB5" w:rsidRDefault="00D85AB5">
            <w:pPr>
              <w:pStyle w:val="TAC"/>
              <w:rPr>
                <w:del w:id="31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C852" w14:textId="77777777" w:rsidR="00D85AB5" w:rsidRDefault="00000000">
            <w:pPr>
              <w:pStyle w:val="TAC"/>
              <w:rPr>
                <w:del w:id="317" w:author="CU" w:date="2023-05-21T22:28:00Z"/>
                <w:lang w:val="en-US" w:eastAsia="zh-CN"/>
              </w:rPr>
            </w:pPr>
            <w:del w:id="318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F1FE" w14:textId="77777777" w:rsidR="00D85AB5" w:rsidRDefault="00000000">
            <w:pPr>
              <w:pStyle w:val="TAC"/>
              <w:rPr>
                <w:del w:id="319" w:author="CU" w:date="2023-05-21T22:28:00Z"/>
                <w:lang w:val="en-US" w:eastAsia="zh-CN"/>
              </w:rPr>
            </w:pPr>
            <w:del w:id="320" w:author="CU" w:date="2023-05-21T22:28:00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E6F05" w14:textId="77777777" w:rsidR="00D85AB5" w:rsidRDefault="00D85AB5">
            <w:pPr>
              <w:pStyle w:val="TAC"/>
              <w:rPr>
                <w:del w:id="321" w:author="CU" w:date="2023-05-21T22:28:00Z"/>
                <w:lang w:val="en-US" w:eastAsia="zh-CN"/>
              </w:rPr>
            </w:pPr>
          </w:p>
        </w:tc>
      </w:tr>
      <w:tr w:rsidR="00D85AB5" w14:paraId="032A3B84" w14:textId="77777777">
        <w:trPr>
          <w:gridAfter w:val="1"/>
          <w:wAfter w:w="12" w:type="dxa"/>
          <w:trHeight w:val="29"/>
          <w:del w:id="32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CF75" w14:textId="77777777" w:rsidR="00D85AB5" w:rsidRDefault="00D85AB5">
            <w:pPr>
              <w:pStyle w:val="TAC"/>
              <w:rPr>
                <w:del w:id="323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6144" w14:textId="77777777" w:rsidR="00D85AB5" w:rsidRDefault="00D85AB5">
            <w:pPr>
              <w:pStyle w:val="TAC"/>
              <w:rPr>
                <w:del w:id="324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87" w14:textId="77777777" w:rsidR="00D85AB5" w:rsidRDefault="00000000">
            <w:pPr>
              <w:pStyle w:val="TAC"/>
              <w:rPr>
                <w:del w:id="325" w:author="CU" w:date="2023-05-21T22:28:00Z"/>
                <w:lang w:val="en-US" w:eastAsia="zh-CN"/>
              </w:rPr>
            </w:pPr>
            <w:del w:id="326" w:author="CU" w:date="2023-05-21T22:28:00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586B" w14:textId="77777777" w:rsidR="00D85AB5" w:rsidRDefault="00000000">
            <w:pPr>
              <w:pStyle w:val="TAC"/>
              <w:rPr>
                <w:del w:id="327" w:author="CU" w:date="2023-05-21T22:28:00Z"/>
                <w:lang w:val="en-US" w:eastAsia="zh-CN"/>
              </w:rPr>
            </w:pPr>
            <w:del w:id="328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F59D" w14:textId="77777777" w:rsidR="00D85AB5" w:rsidRDefault="00D85AB5">
            <w:pPr>
              <w:pStyle w:val="TAC"/>
              <w:rPr>
                <w:del w:id="329" w:author="CU" w:date="2023-05-21T22:28:00Z"/>
                <w:lang w:val="en-US" w:eastAsia="zh-CN"/>
              </w:rPr>
            </w:pPr>
          </w:p>
        </w:tc>
      </w:tr>
      <w:tr w:rsidR="00D85AB5" w14:paraId="40B3ECDB" w14:textId="77777777">
        <w:trPr>
          <w:gridAfter w:val="1"/>
          <w:wAfter w:w="12" w:type="dxa"/>
          <w:trHeight w:val="29"/>
          <w:del w:id="33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E244" w14:textId="77777777" w:rsidR="00D85AB5" w:rsidRDefault="00000000">
            <w:pPr>
              <w:pStyle w:val="TAC"/>
              <w:rPr>
                <w:del w:id="331" w:author="CU" w:date="2023-05-21T22:28:00Z"/>
                <w:lang w:val="en-US" w:eastAsia="zh-CN"/>
              </w:rPr>
            </w:pPr>
            <w:del w:id="332" w:author="CU" w:date="2023-05-21T22:28:00Z">
              <w:r>
                <w:rPr>
                  <w:lang w:val="en-US" w:eastAsia="zh-CN"/>
                </w:rPr>
                <w:delText>CA_n5A-n66A-n77A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FDBB" w14:textId="77777777" w:rsidR="00D85AB5" w:rsidRDefault="00000000">
            <w:pPr>
              <w:pStyle w:val="TAC"/>
              <w:rPr>
                <w:del w:id="333" w:author="CU" w:date="2023-05-21T22:28:00Z"/>
              </w:rPr>
            </w:pPr>
            <w:del w:id="334" w:author="CU" w:date="2023-05-21T22:28:00Z">
              <w:r>
                <w:rPr>
                  <w:rFonts w:eastAsia="宋体"/>
                  <w:lang w:val="en-US" w:eastAsia="zh-CN"/>
                </w:rPr>
                <w:delText>n77</w:delText>
              </w:r>
              <w:r>
                <w:rPr>
                  <w:rFonts w:eastAsia="宋体"/>
                  <w:vertAlign w:val="superscript"/>
                  <w:lang w:val="en-US" w:eastAsia="zh-CN"/>
                </w:rPr>
                <w:delText>7, 9</w:delText>
              </w:r>
            </w:del>
          </w:p>
          <w:p w14:paraId="1577D428" w14:textId="77777777" w:rsidR="00D85AB5" w:rsidRDefault="00000000">
            <w:pPr>
              <w:pStyle w:val="TAC"/>
              <w:rPr>
                <w:del w:id="335" w:author="CU" w:date="2023-05-21T22:28:00Z"/>
              </w:rPr>
            </w:pPr>
            <w:del w:id="336" w:author="CU" w:date="2023-05-21T22:28:00Z">
              <w:r>
                <w:delText>CA_n5A-n66A</w:delText>
              </w:r>
            </w:del>
          </w:p>
          <w:p w14:paraId="3112B602" w14:textId="77777777" w:rsidR="00D85AB5" w:rsidRDefault="00000000">
            <w:pPr>
              <w:pStyle w:val="TAC"/>
              <w:rPr>
                <w:del w:id="337" w:author="CU" w:date="2023-05-21T22:28:00Z"/>
              </w:rPr>
            </w:pPr>
            <w:del w:id="338" w:author="CU" w:date="2023-05-21T22:28:00Z">
              <w:r>
                <w:delText>CA_n66A-n77A</w:delText>
              </w:r>
              <w:r>
                <w:rPr>
                  <w:vertAlign w:val="superscript"/>
                </w:rPr>
                <w:delText>7</w:delText>
              </w:r>
            </w:del>
          </w:p>
          <w:p w14:paraId="35DD3C66" w14:textId="77777777" w:rsidR="00D85AB5" w:rsidRDefault="00000000">
            <w:pPr>
              <w:pStyle w:val="TAC"/>
              <w:rPr>
                <w:del w:id="339" w:author="CU" w:date="2023-05-21T22:28:00Z"/>
                <w:lang w:val="en-US" w:eastAsia="zh-CN"/>
              </w:rPr>
            </w:pPr>
            <w:del w:id="340" w:author="CU" w:date="2023-05-21T22:28:00Z">
              <w:r>
                <w:delText>CA_n5A-n77A</w:delText>
              </w:r>
              <w:r>
                <w:rPr>
                  <w:vertAlign w:val="superscript"/>
                </w:rPr>
                <w:delText>7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EE73" w14:textId="77777777" w:rsidR="00D85AB5" w:rsidRDefault="00000000">
            <w:pPr>
              <w:pStyle w:val="TAC"/>
              <w:rPr>
                <w:del w:id="341" w:author="CU" w:date="2023-05-21T22:28:00Z"/>
                <w:lang w:val="en-US" w:eastAsia="zh-CN"/>
              </w:rPr>
            </w:pPr>
            <w:del w:id="342" w:author="CU" w:date="2023-05-21T22:28:00Z">
              <w:r>
                <w:rPr>
                  <w:lang w:val="en-US" w:eastAsia="zh-CN"/>
                </w:rPr>
                <w:delText>n5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59A5" w14:textId="77777777" w:rsidR="00D85AB5" w:rsidRDefault="00000000">
            <w:pPr>
              <w:pStyle w:val="TAC"/>
              <w:rPr>
                <w:del w:id="343" w:author="CU" w:date="2023-05-21T22:28:00Z"/>
                <w:lang w:val="en-US" w:eastAsia="zh-CN"/>
              </w:rPr>
            </w:pPr>
            <w:del w:id="344" w:author="CU" w:date="2023-05-21T22:28:00Z">
              <w:r>
                <w:rPr>
                  <w:lang w:val="en-US" w:eastAsia="zh-CN" w:bidi="ar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5B455" w14:textId="77777777" w:rsidR="00D85AB5" w:rsidRDefault="00000000">
            <w:pPr>
              <w:pStyle w:val="TAC"/>
              <w:rPr>
                <w:del w:id="345" w:author="CU" w:date="2023-05-21T22:28:00Z"/>
                <w:lang w:val="en-US" w:eastAsia="zh-CN"/>
              </w:rPr>
            </w:pPr>
            <w:del w:id="346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6FB9189" w14:textId="77777777">
        <w:trPr>
          <w:gridAfter w:val="1"/>
          <w:wAfter w:w="12" w:type="dxa"/>
          <w:trHeight w:val="29"/>
          <w:del w:id="34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26E71" w14:textId="77777777" w:rsidR="00D85AB5" w:rsidRDefault="00D85AB5">
            <w:pPr>
              <w:pStyle w:val="TAC"/>
              <w:rPr>
                <w:del w:id="348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3B991" w14:textId="77777777" w:rsidR="00D85AB5" w:rsidRDefault="00D85AB5">
            <w:pPr>
              <w:pStyle w:val="TAC"/>
              <w:rPr>
                <w:del w:id="349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EBAF" w14:textId="77777777" w:rsidR="00D85AB5" w:rsidRDefault="00000000">
            <w:pPr>
              <w:pStyle w:val="TAC"/>
              <w:rPr>
                <w:del w:id="350" w:author="CU" w:date="2023-05-21T22:28:00Z"/>
                <w:lang w:val="en-US" w:eastAsia="zh-CN"/>
              </w:rPr>
            </w:pPr>
            <w:del w:id="351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63BB" w14:textId="77777777" w:rsidR="00D85AB5" w:rsidRDefault="00000000">
            <w:pPr>
              <w:pStyle w:val="TAC"/>
              <w:rPr>
                <w:del w:id="352" w:author="CU" w:date="2023-05-21T22:28:00Z"/>
                <w:lang w:val="en-US" w:eastAsia="zh-CN"/>
              </w:rPr>
            </w:pPr>
            <w:del w:id="353" w:author="CU" w:date="2023-05-21T22:28:00Z">
              <w:r>
                <w:rPr>
                  <w:lang w:val="en-US" w:eastAsia="zh-CN" w:bidi="ar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6B787" w14:textId="77777777" w:rsidR="00D85AB5" w:rsidRDefault="00D85AB5">
            <w:pPr>
              <w:pStyle w:val="TAC"/>
              <w:rPr>
                <w:del w:id="354" w:author="CU" w:date="2023-05-21T22:28:00Z"/>
                <w:lang w:val="en-US" w:eastAsia="zh-CN"/>
              </w:rPr>
            </w:pPr>
          </w:p>
        </w:tc>
      </w:tr>
      <w:tr w:rsidR="00D85AB5" w14:paraId="3B7E38B7" w14:textId="77777777">
        <w:trPr>
          <w:gridAfter w:val="1"/>
          <w:wAfter w:w="12" w:type="dxa"/>
          <w:trHeight w:val="29"/>
          <w:del w:id="35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DFEE" w14:textId="77777777" w:rsidR="00D85AB5" w:rsidRDefault="00D85AB5">
            <w:pPr>
              <w:pStyle w:val="TAC"/>
              <w:rPr>
                <w:del w:id="356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78EA" w14:textId="77777777" w:rsidR="00D85AB5" w:rsidRDefault="00D85AB5">
            <w:pPr>
              <w:pStyle w:val="TAC"/>
              <w:rPr>
                <w:del w:id="357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F7A" w14:textId="77777777" w:rsidR="00D85AB5" w:rsidRDefault="00000000">
            <w:pPr>
              <w:pStyle w:val="TAC"/>
              <w:rPr>
                <w:del w:id="358" w:author="CU" w:date="2023-05-21T22:28:00Z"/>
                <w:lang w:val="en-US" w:eastAsia="zh-CN"/>
              </w:rPr>
            </w:pPr>
            <w:del w:id="359" w:author="CU" w:date="2023-05-21T22:28:00Z">
              <w:r>
                <w:rPr>
                  <w:lang w:val="en-US" w:eastAsia="zh-CN"/>
                </w:rPr>
                <w:delText>n77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3653" w14:textId="77777777" w:rsidR="00D85AB5" w:rsidRDefault="00000000">
            <w:pPr>
              <w:pStyle w:val="TAC"/>
              <w:rPr>
                <w:del w:id="360" w:author="CU" w:date="2023-05-21T22:28:00Z"/>
                <w:lang w:val="en-US" w:eastAsia="zh-CN"/>
              </w:rPr>
            </w:pPr>
            <w:del w:id="361" w:author="CU" w:date="2023-05-21T22:28:00Z">
              <w:r>
                <w:rPr>
                  <w:lang w:val="en-US" w:eastAsia="zh-CN" w:bidi="ar"/>
                </w:rPr>
                <w:delText>10, 15, 20, 25, 30, 40, 50, 60, 70, 80, 90, 100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12C" w14:textId="77777777" w:rsidR="00D85AB5" w:rsidRDefault="00D85AB5">
            <w:pPr>
              <w:pStyle w:val="TAC"/>
              <w:rPr>
                <w:del w:id="362" w:author="CU" w:date="2023-05-21T22:28:00Z"/>
                <w:lang w:val="en-US" w:eastAsia="zh-CN"/>
              </w:rPr>
            </w:pPr>
          </w:p>
        </w:tc>
      </w:tr>
      <w:tr w:rsidR="00D85AB5" w14:paraId="1AF602CE" w14:textId="77777777">
        <w:trPr>
          <w:gridAfter w:val="1"/>
          <w:wAfter w:w="12" w:type="dxa"/>
          <w:trHeight w:val="29"/>
          <w:del w:id="36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29540" w14:textId="77777777" w:rsidR="00D85AB5" w:rsidRDefault="00000000">
            <w:pPr>
              <w:pStyle w:val="TAC"/>
              <w:rPr>
                <w:del w:id="364" w:author="CU" w:date="2023-05-21T22:28:00Z"/>
                <w:lang w:val="en-US" w:eastAsia="zh-CN"/>
              </w:rPr>
            </w:pPr>
            <w:del w:id="365" w:author="CU" w:date="2023-05-21T22:28:00Z">
              <w:r>
                <w:rPr>
                  <w:lang w:val="en-US"/>
                </w:rPr>
                <w:delText>CA_n26A-n66A-n70A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4B11D" w14:textId="77777777" w:rsidR="00D85AB5" w:rsidRDefault="00000000">
            <w:pPr>
              <w:pStyle w:val="TAC"/>
              <w:rPr>
                <w:del w:id="366" w:author="CU" w:date="2023-05-21T22:28:00Z"/>
                <w:lang w:val="en-US" w:eastAsia="zh-CN"/>
              </w:rPr>
            </w:pPr>
            <w:del w:id="367" w:author="CU" w:date="2023-05-21T22:28:00Z">
              <w:r>
                <w:rPr>
                  <w:lang w:val="en-US" w:eastAsia="zh-CN"/>
                </w:rPr>
                <w:delText>CA_n26A-n66A</w:delText>
              </w:r>
            </w:del>
          </w:p>
          <w:p w14:paraId="437B5890" w14:textId="77777777" w:rsidR="00D85AB5" w:rsidRDefault="00000000">
            <w:pPr>
              <w:pStyle w:val="TAC"/>
              <w:rPr>
                <w:del w:id="368" w:author="CU" w:date="2023-05-21T22:28:00Z"/>
                <w:lang w:val="en-US" w:eastAsia="zh-CN"/>
              </w:rPr>
            </w:pPr>
            <w:del w:id="369" w:author="CU" w:date="2023-05-21T22:28:00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5A89" w14:textId="77777777" w:rsidR="00D85AB5" w:rsidRDefault="00000000">
            <w:pPr>
              <w:pStyle w:val="TAC"/>
              <w:rPr>
                <w:del w:id="370" w:author="CU" w:date="2023-05-21T22:28:00Z"/>
                <w:lang w:val="en-US" w:eastAsia="zh-CN"/>
              </w:rPr>
            </w:pPr>
            <w:del w:id="371" w:author="CU" w:date="2023-05-21T22:28:00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BE3" w14:textId="77777777" w:rsidR="00D85AB5" w:rsidRDefault="00000000">
            <w:pPr>
              <w:pStyle w:val="TAC"/>
              <w:rPr>
                <w:del w:id="372" w:author="CU" w:date="2023-05-21T22:28:00Z"/>
                <w:lang w:val="en-US" w:eastAsia="zh-CN"/>
              </w:rPr>
            </w:pPr>
            <w:del w:id="37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F6F84" w14:textId="77777777" w:rsidR="00D85AB5" w:rsidRDefault="00000000">
            <w:pPr>
              <w:pStyle w:val="TAC"/>
              <w:rPr>
                <w:del w:id="374" w:author="CU" w:date="2023-05-21T22:28:00Z"/>
                <w:lang w:val="en-US" w:eastAsia="zh-CN"/>
              </w:rPr>
            </w:pPr>
            <w:del w:id="37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5C16340" w14:textId="77777777">
        <w:trPr>
          <w:gridAfter w:val="1"/>
          <w:wAfter w:w="12" w:type="dxa"/>
          <w:trHeight w:val="29"/>
          <w:del w:id="37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6962" w14:textId="77777777" w:rsidR="00D85AB5" w:rsidRDefault="00D85AB5">
            <w:pPr>
              <w:pStyle w:val="TAC"/>
              <w:rPr>
                <w:del w:id="37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5B88E" w14:textId="77777777" w:rsidR="00D85AB5" w:rsidRDefault="00D85AB5">
            <w:pPr>
              <w:pStyle w:val="TAC"/>
              <w:rPr>
                <w:del w:id="37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056B" w14:textId="77777777" w:rsidR="00D85AB5" w:rsidRDefault="00000000">
            <w:pPr>
              <w:pStyle w:val="TAC"/>
              <w:rPr>
                <w:del w:id="379" w:author="CU" w:date="2023-05-21T22:28:00Z"/>
                <w:lang w:val="en-US" w:eastAsia="zh-CN"/>
              </w:rPr>
            </w:pPr>
            <w:del w:id="380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8793" w14:textId="77777777" w:rsidR="00D85AB5" w:rsidRDefault="00000000">
            <w:pPr>
              <w:pStyle w:val="TAC"/>
              <w:rPr>
                <w:del w:id="381" w:author="CU" w:date="2023-05-21T22:28:00Z"/>
                <w:lang w:val="en-US" w:eastAsia="zh-CN"/>
              </w:rPr>
            </w:pPr>
            <w:del w:id="382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00AF7" w14:textId="77777777" w:rsidR="00D85AB5" w:rsidRDefault="00D85AB5">
            <w:pPr>
              <w:pStyle w:val="TAC"/>
              <w:rPr>
                <w:del w:id="383" w:author="CU" w:date="2023-05-21T22:28:00Z"/>
                <w:lang w:val="en-US" w:eastAsia="zh-CN"/>
              </w:rPr>
            </w:pPr>
          </w:p>
        </w:tc>
      </w:tr>
      <w:tr w:rsidR="00D85AB5" w14:paraId="422236E6" w14:textId="77777777">
        <w:trPr>
          <w:gridAfter w:val="1"/>
          <w:wAfter w:w="12" w:type="dxa"/>
          <w:trHeight w:val="29"/>
          <w:del w:id="38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4699" w14:textId="77777777" w:rsidR="00D85AB5" w:rsidRDefault="00D85AB5">
            <w:pPr>
              <w:pStyle w:val="TAC"/>
              <w:rPr>
                <w:del w:id="38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25D5" w14:textId="77777777" w:rsidR="00D85AB5" w:rsidRDefault="00D85AB5">
            <w:pPr>
              <w:pStyle w:val="TAC"/>
              <w:rPr>
                <w:del w:id="38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5CCF" w14:textId="77777777" w:rsidR="00D85AB5" w:rsidRDefault="00000000">
            <w:pPr>
              <w:pStyle w:val="TAC"/>
              <w:rPr>
                <w:del w:id="387" w:author="CU" w:date="2023-05-21T22:28:00Z"/>
                <w:lang w:val="en-US" w:eastAsia="zh-CN"/>
              </w:rPr>
            </w:pPr>
            <w:del w:id="388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190" w14:textId="77777777" w:rsidR="00D85AB5" w:rsidRDefault="00000000">
            <w:pPr>
              <w:pStyle w:val="TAC"/>
              <w:rPr>
                <w:del w:id="389" w:author="CU" w:date="2023-05-21T22:28:00Z"/>
                <w:lang w:val="en-US" w:eastAsia="zh-CN"/>
              </w:rPr>
            </w:pPr>
            <w:del w:id="390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3C46" w14:textId="77777777" w:rsidR="00D85AB5" w:rsidRDefault="00D85AB5">
            <w:pPr>
              <w:pStyle w:val="TAC"/>
              <w:rPr>
                <w:del w:id="391" w:author="CU" w:date="2023-05-21T22:28:00Z"/>
                <w:lang w:val="en-US" w:eastAsia="zh-CN"/>
              </w:rPr>
            </w:pPr>
          </w:p>
        </w:tc>
      </w:tr>
      <w:tr w:rsidR="00D85AB5" w14:paraId="4F8B6747" w14:textId="77777777">
        <w:trPr>
          <w:gridAfter w:val="1"/>
          <w:wAfter w:w="12" w:type="dxa"/>
          <w:trHeight w:val="29"/>
          <w:del w:id="39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0FDEE" w14:textId="77777777" w:rsidR="00D85AB5" w:rsidRDefault="00000000">
            <w:pPr>
              <w:pStyle w:val="TAC"/>
              <w:rPr>
                <w:del w:id="393" w:author="CU" w:date="2023-05-21T22:28:00Z"/>
                <w:lang w:val="en-US" w:eastAsia="zh-CN"/>
              </w:rPr>
            </w:pPr>
            <w:del w:id="394" w:author="CU" w:date="2023-05-21T22:28:00Z">
              <w:r>
                <w:rPr>
                  <w:lang w:val="en-US"/>
                </w:rPr>
                <w:delText>CA_n26A-n66(2A)-n70A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A6E45" w14:textId="77777777" w:rsidR="00D85AB5" w:rsidRDefault="00000000">
            <w:pPr>
              <w:pStyle w:val="TAC"/>
              <w:rPr>
                <w:del w:id="395" w:author="CU" w:date="2023-05-21T22:28:00Z"/>
                <w:lang w:val="en-US" w:eastAsia="zh-CN"/>
              </w:rPr>
            </w:pPr>
            <w:del w:id="396" w:author="CU" w:date="2023-05-21T22:28:00Z">
              <w:r>
                <w:rPr>
                  <w:lang w:val="en-US" w:eastAsia="zh-CN"/>
                </w:rPr>
                <w:delText>CA_n26A-n66A</w:delText>
              </w:r>
            </w:del>
          </w:p>
          <w:p w14:paraId="68A552F6" w14:textId="77777777" w:rsidR="00D85AB5" w:rsidRDefault="00000000">
            <w:pPr>
              <w:pStyle w:val="TAC"/>
              <w:rPr>
                <w:del w:id="397" w:author="CU" w:date="2023-05-21T22:28:00Z"/>
                <w:lang w:val="en-US" w:eastAsia="zh-CN"/>
              </w:rPr>
            </w:pPr>
            <w:del w:id="398" w:author="CU" w:date="2023-05-21T22:28:00Z">
              <w:r>
                <w:rPr>
                  <w:lang w:val="en-US" w:eastAsia="zh-CN"/>
                </w:rPr>
                <w:delText>CA_n26A-n70A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97FC" w14:textId="77777777" w:rsidR="00D85AB5" w:rsidRDefault="00000000">
            <w:pPr>
              <w:pStyle w:val="TAC"/>
              <w:rPr>
                <w:del w:id="399" w:author="CU" w:date="2023-05-21T22:28:00Z"/>
                <w:lang w:val="en-US" w:eastAsia="zh-CN"/>
              </w:rPr>
            </w:pPr>
            <w:del w:id="400" w:author="CU" w:date="2023-05-21T22:28:00Z">
              <w:r>
                <w:rPr>
                  <w:lang w:val="en-US" w:eastAsia="zh-CN"/>
                </w:rPr>
                <w:delText>n26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789C" w14:textId="77777777" w:rsidR="00D85AB5" w:rsidRDefault="00000000">
            <w:pPr>
              <w:pStyle w:val="TAC"/>
              <w:rPr>
                <w:del w:id="401" w:author="CU" w:date="2023-05-21T22:28:00Z"/>
                <w:lang w:val="en-US" w:eastAsia="zh-CN"/>
              </w:rPr>
            </w:pPr>
            <w:del w:id="402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2DF3F" w14:textId="77777777" w:rsidR="00D85AB5" w:rsidRDefault="00000000">
            <w:pPr>
              <w:pStyle w:val="TAC"/>
              <w:rPr>
                <w:del w:id="403" w:author="CU" w:date="2023-05-21T22:28:00Z"/>
                <w:lang w:val="en-US" w:eastAsia="zh-CN"/>
              </w:rPr>
            </w:pPr>
            <w:del w:id="40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BDAB428" w14:textId="77777777">
        <w:trPr>
          <w:gridAfter w:val="1"/>
          <w:wAfter w:w="12" w:type="dxa"/>
          <w:trHeight w:val="29"/>
          <w:del w:id="40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DE25" w14:textId="77777777" w:rsidR="00D85AB5" w:rsidRDefault="00D85AB5">
            <w:pPr>
              <w:pStyle w:val="TAC"/>
              <w:rPr>
                <w:del w:id="406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7F2A2" w14:textId="77777777" w:rsidR="00D85AB5" w:rsidRDefault="00D85AB5">
            <w:pPr>
              <w:pStyle w:val="TAC"/>
              <w:rPr>
                <w:del w:id="407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560" w14:textId="77777777" w:rsidR="00D85AB5" w:rsidRDefault="00000000">
            <w:pPr>
              <w:pStyle w:val="TAC"/>
              <w:rPr>
                <w:del w:id="408" w:author="CU" w:date="2023-05-21T22:28:00Z"/>
                <w:lang w:val="en-US" w:eastAsia="zh-CN"/>
              </w:rPr>
            </w:pPr>
            <w:del w:id="409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7A60" w14:textId="77777777" w:rsidR="00D85AB5" w:rsidRDefault="00000000">
            <w:pPr>
              <w:pStyle w:val="TAC"/>
              <w:rPr>
                <w:del w:id="410" w:author="CU" w:date="2023-05-21T22:28:00Z"/>
                <w:lang w:val="en-US" w:eastAsia="zh-CN"/>
              </w:rPr>
            </w:pPr>
            <w:del w:id="411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AA14C" w14:textId="77777777" w:rsidR="00D85AB5" w:rsidRDefault="00D85AB5">
            <w:pPr>
              <w:pStyle w:val="TAC"/>
              <w:rPr>
                <w:del w:id="412" w:author="CU" w:date="2023-05-21T22:28:00Z"/>
                <w:lang w:val="en-US" w:eastAsia="zh-CN"/>
              </w:rPr>
            </w:pPr>
          </w:p>
        </w:tc>
      </w:tr>
      <w:tr w:rsidR="00D85AB5" w14:paraId="7F6C0B81" w14:textId="77777777">
        <w:trPr>
          <w:gridAfter w:val="1"/>
          <w:wAfter w:w="12" w:type="dxa"/>
          <w:trHeight w:val="29"/>
          <w:del w:id="41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51" w14:textId="77777777" w:rsidR="00D85AB5" w:rsidRDefault="00D85AB5">
            <w:pPr>
              <w:pStyle w:val="TAC"/>
              <w:rPr>
                <w:del w:id="414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959" w14:textId="77777777" w:rsidR="00D85AB5" w:rsidRDefault="00D85AB5">
            <w:pPr>
              <w:pStyle w:val="TAC"/>
              <w:rPr>
                <w:del w:id="415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6D2" w14:textId="77777777" w:rsidR="00D85AB5" w:rsidRDefault="00000000">
            <w:pPr>
              <w:pStyle w:val="TAC"/>
              <w:rPr>
                <w:del w:id="416" w:author="CU" w:date="2023-05-21T22:28:00Z"/>
                <w:lang w:val="en-US" w:eastAsia="zh-CN"/>
              </w:rPr>
            </w:pPr>
            <w:del w:id="417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2EFA" w14:textId="77777777" w:rsidR="00D85AB5" w:rsidRDefault="00000000">
            <w:pPr>
              <w:pStyle w:val="TAC"/>
              <w:rPr>
                <w:del w:id="418" w:author="CU" w:date="2023-05-21T22:28:00Z"/>
                <w:lang w:val="en-US" w:eastAsia="zh-CN"/>
              </w:rPr>
            </w:pPr>
            <w:del w:id="419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F87F" w14:textId="77777777" w:rsidR="00D85AB5" w:rsidRDefault="00D85AB5">
            <w:pPr>
              <w:pStyle w:val="TAC"/>
              <w:rPr>
                <w:del w:id="420" w:author="CU" w:date="2023-05-21T22:28:00Z"/>
                <w:lang w:val="en-US" w:eastAsia="zh-CN"/>
              </w:rPr>
            </w:pPr>
          </w:p>
        </w:tc>
      </w:tr>
      <w:tr w:rsidR="00D85AB5" w14:paraId="73A545BE" w14:textId="77777777">
        <w:trPr>
          <w:gridAfter w:val="1"/>
          <w:wAfter w:w="12" w:type="dxa"/>
          <w:trHeight w:val="29"/>
          <w:del w:id="42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25F3A" w14:textId="77777777" w:rsidR="00D85AB5" w:rsidRDefault="00000000">
            <w:pPr>
              <w:pStyle w:val="TAC"/>
              <w:rPr>
                <w:del w:id="422" w:author="CU" w:date="2023-05-21T22:28:00Z"/>
                <w:lang w:val="en-US" w:eastAsia="zh-CN"/>
              </w:rPr>
            </w:pPr>
            <w:del w:id="423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A-n66A-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C2E94" w14:textId="77777777" w:rsidR="00D85AB5" w:rsidRDefault="00000000">
            <w:pPr>
              <w:pStyle w:val="TAC"/>
              <w:rPr>
                <w:del w:id="424" w:author="CU" w:date="2023-05-21T22:28:00Z"/>
                <w:lang w:val="en-US" w:eastAsia="zh-CN"/>
              </w:rPr>
            </w:pPr>
            <w:del w:id="425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D01" w14:textId="77777777" w:rsidR="00D85AB5" w:rsidRDefault="00000000">
            <w:pPr>
              <w:pStyle w:val="TAC"/>
              <w:rPr>
                <w:del w:id="426" w:author="CU" w:date="2023-05-21T22:28:00Z"/>
                <w:lang w:val="en-US" w:eastAsia="zh-CN"/>
              </w:rPr>
            </w:pPr>
            <w:del w:id="427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B604" w14:textId="77777777" w:rsidR="00D85AB5" w:rsidRDefault="00000000">
            <w:pPr>
              <w:pStyle w:val="TAC"/>
              <w:rPr>
                <w:del w:id="428" w:author="CU" w:date="2023-05-21T22:28:00Z"/>
                <w:lang w:val="en-US" w:eastAsia="zh-CN"/>
              </w:rPr>
            </w:pPr>
            <w:del w:id="429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18B9A" w14:textId="77777777" w:rsidR="00D85AB5" w:rsidRDefault="00000000">
            <w:pPr>
              <w:pStyle w:val="TAC"/>
              <w:rPr>
                <w:del w:id="430" w:author="CU" w:date="2023-05-21T22:28:00Z"/>
                <w:lang w:val="en-US" w:eastAsia="zh-CN"/>
              </w:rPr>
            </w:pPr>
            <w:del w:id="431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930BEC6" w14:textId="77777777">
        <w:trPr>
          <w:gridAfter w:val="1"/>
          <w:wAfter w:w="12" w:type="dxa"/>
          <w:trHeight w:val="29"/>
          <w:del w:id="43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9012" w14:textId="77777777" w:rsidR="00D85AB5" w:rsidRDefault="00D85AB5">
            <w:pPr>
              <w:pStyle w:val="TAC"/>
              <w:rPr>
                <w:del w:id="433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0DABA" w14:textId="77777777" w:rsidR="00D85AB5" w:rsidRDefault="00D85AB5">
            <w:pPr>
              <w:pStyle w:val="TAC"/>
              <w:rPr>
                <w:del w:id="434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9C2" w14:textId="77777777" w:rsidR="00D85AB5" w:rsidRDefault="00000000">
            <w:pPr>
              <w:pStyle w:val="TAC"/>
              <w:rPr>
                <w:del w:id="435" w:author="CU" w:date="2023-05-21T22:28:00Z"/>
                <w:lang w:val="en-US" w:eastAsia="zh-CN"/>
              </w:rPr>
            </w:pPr>
            <w:del w:id="436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1870" w14:textId="77777777" w:rsidR="00D85AB5" w:rsidRDefault="00000000">
            <w:pPr>
              <w:pStyle w:val="TAC"/>
              <w:rPr>
                <w:del w:id="437" w:author="CU" w:date="2023-05-21T22:28:00Z"/>
                <w:lang w:val="en-US" w:eastAsia="zh-CN"/>
              </w:rPr>
            </w:pPr>
            <w:del w:id="438" w:author="CU" w:date="2023-05-21T22:28:00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6D0A" w14:textId="77777777" w:rsidR="00D85AB5" w:rsidRDefault="00D85AB5">
            <w:pPr>
              <w:pStyle w:val="TAC"/>
              <w:rPr>
                <w:del w:id="439" w:author="CU" w:date="2023-05-21T22:28:00Z"/>
                <w:lang w:val="en-US" w:eastAsia="zh-CN"/>
              </w:rPr>
            </w:pPr>
          </w:p>
        </w:tc>
      </w:tr>
      <w:tr w:rsidR="00D85AB5" w14:paraId="10D86BB1" w14:textId="77777777">
        <w:trPr>
          <w:gridAfter w:val="1"/>
          <w:wAfter w:w="12" w:type="dxa"/>
          <w:trHeight w:val="29"/>
          <w:del w:id="44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76DC" w14:textId="77777777" w:rsidR="00D85AB5" w:rsidRDefault="00D85AB5">
            <w:pPr>
              <w:pStyle w:val="TAC"/>
              <w:rPr>
                <w:del w:id="441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A52" w14:textId="77777777" w:rsidR="00D85AB5" w:rsidRDefault="00D85AB5">
            <w:pPr>
              <w:pStyle w:val="TAC"/>
              <w:rPr>
                <w:del w:id="442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5421" w14:textId="77777777" w:rsidR="00D85AB5" w:rsidRDefault="00000000">
            <w:pPr>
              <w:pStyle w:val="TAC"/>
              <w:rPr>
                <w:del w:id="443" w:author="CU" w:date="2023-05-21T22:28:00Z"/>
                <w:lang w:val="en-US" w:eastAsia="zh-CN"/>
              </w:rPr>
            </w:pPr>
            <w:del w:id="444" w:author="CU" w:date="2023-05-21T22:28:00Z">
              <w:r>
                <w:rPr>
                  <w:lang w:val="fr-FR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55BF" w14:textId="77777777" w:rsidR="00D85AB5" w:rsidRDefault="00000000">
            <w:pPr>
              <w:pStyle w:val="TAC"/>
              <w:rPr>
                <w:del w:id="445" w:author="CU" w:date="2023-05-21T22:28:00Z"/>
                <w:lang w:val="fr-FR"/>
              </w:rPr>
            </w:pPr>
            <w:del w:id="44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F78" w14:textId="77777777" w:rsidR="00D85AB5" w:rsidRDefault="00D85AB5">
            <w:pPr>
              <w:pStyle w:val="TAC"/>
              <w:rPr>
                <w:del w:id="447" w:author="CU" w:date="2023-05-21T22:28:00Z"/>
                <w:lang w:val="en-US" w:eastAsia="zh-CN"/>
              </w:rPr>
            </w:pPr>
          </w:p>
        </w:tc>
      </w:tr>
      <w:tr w:rsidR="00D85AB5" w14:paraId="0E4DC2C9" w14:textId="77777777">
        <w:trPr>
          <w:gridAfter w:val="1"/>
          <w:wAfter w:w="12" w:type="dxa"/>
          <w:trHeight w:val="29"/>
          <w:del w:id="448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2AC2" w14:textId="77777777" w:rsidR="00D85AB5" w:rsidRDefault="00000000">
            <w:pPr>
              <w:pStyle w:val="TAC"/>
              <w:rPr>
                <w:del w:id="449" w:author="CU" w:date="2023-05-21T22:28:00Z"/>
                <w:lang w:val="en-US" w:eastAsia="zh-CN"/>
              </w:rPr>
            </w:pPr>
            <w:del w:id="450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A-n66B-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D3CEE" w14:textId="77777777" w:rsidR="00D85AB5" w:rsidRDefault="00000000">
            <w:pPr>
              <w:pStyle w:val="TAC"/>
              <w:rPr>
                <w:del w:id="451" w:author="CU" w:date="2023-05-21T22:28:00Z"/>
                <w:lang w:val="en-US" w:eastAsia="zh-CN"/>
              </w:rPr>
            </w:pPr>
            <w:del w:id="452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31E2" w14:textId="77777777" w:rsidR="00D85AB5" w:rsidRDefault="00000000">
            <w:pPr>
              <w:pStyle w:val="TAC"/>
              <w:rPr>
                <w:del w:id="453" w:author="CU" w:date="2023-05-21T22:28:00Z"/>
                <w:lang w:val="en-US" w:eastAsia="zh-CN"/>
              </w:rPr>
            </w:pPr>
            <w:del w:id="454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6027" w14:textId="77777777" w:rsidR="00D85AB5" w:rsidRDefault="00000000">
            <w:pPr>
              <w:pStyle w:val="TAC"/>
              <w:rPr>
                <w:del w:id="455" w:author="CU" w:date="2023-05-21T22:28:00Z"/>
                <w:lang w:val="en-US" w:eastAsia="zh-CN"/>
              </w:rPr>
            </w:pPr>
            <w:del w:id="456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282B9" w14:textId="77777777" w:rsidR="00D85AB5" w:rsidRDefault="00000000">
            <w:pPr>
              <w:pStyle w:val="TAC"/>
              <w:rPr>
                <w:del w:id="457" w:author="CU" w:date="2023-05-21T22:28:00Z"/>
                <w:lang w:val="en-US" w:eastAsia="zh-CN"/>
              </w:rPr>
            </w:pPr>
            <w:del w:id="45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0126F943" w14:textId="77777777">
        <w:trPr>
          <w:gridAfter w:val="1"/>
          <w:wAfter w:w="12" w:type="dxa"/>
          <w:trHeight w:val="29"/>
          <w:del w:id="45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648BF" w14:textId="77777777" w:rsidR="00D85AB5" w:rsidRDefault="00D85AB5">
            <w:pPr>
              <w:pStyle w:val="TAC"/>
              <w:rPr>
                <w:del w:id="460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1BC47" w14:textId="77777777" w:rsidR="00D85AB5" w:rsidRDefault="00D85AB5">
            <w:pPr>
              <w:pStyle w:val="TAC"/>
              <w:rPr>
                <w:del w:id="461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B10E" w14:textId="77777777" w:rsidR="00D85AB5" w:rsidRDefault="00000000">
            <w:pPr>
              <w:pStyle w:val="TAC"/>
              <w:rPr>
                <w:del w:id="462" w:author="CU" w:date="2023-05-21T22:28:00Z"/>
                <w:lang w:val="en-US" w:eastAsia="zh-CN"/>
              </w:rPr>
            </w:pPr>
            <w:del w:id="463" w:author="CU" w:date="2023-05-21T22:28:00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47F1" w14:textId="77777777" w:rsidR="00D85AB5" w:rsidRDefault="00000000">
            <w:pPr>
              <w:pStyle w:val="TAC"/>
              <w:rPr>
                <w:del w:id="464" w:author="CU" w:date="2023-05-21T22:28:00Z"/>
                <w:lang w:val="fr-FR"/>
              </w:rPr>
            </w:pPr>
            <w:del w:id="465" w:author="CU" w:date="2023-05-21T22:28:00Z">
              <w:r>
                <w:rPr>
                  <w:lang w:val="en-US" w:eastAsia="zh-CN"/>
                </w:rPr>
                <w:delText>CA_n66B_BCS0.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5CAEE" w14:textId="77777777" w:rsidR="00D85AB5" w:rsidRDefault="00D85AB5">
            <w:pPr>
              <w:pStyle w:val="TAC"/>
              <w:rPr>
                <w:del w:id="466" w:author="CU" w:date="2023-05-21T22:28:00Z"/>
                <w:lang w:val="en-US" w:eastAsia="zh-CN"/>
              </w:rPr>
            </w:pPr>
          </w:p>
        </w:tc>
      </w:tr>
      <w:tr w:rsidR="00D85AB5" w14:paraId="01DFCBD1" w14:textId="77777777">
        <w:trPr>
          <w:gridAfter w:val="1"/>
          <w:wAfter w:w="12" w:type="dxa"/>
          <w:trHeight w:val="29"/>
          <w:del w:id="46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28ED" w14:textId="77777777" w:rsidR="00D85AB5" w:rsidRDefault="00D85AB5">
            <w:pPr>
              <w:pStyle w:val="TAC"/>
              <w:rPr>
                <w:del w:id="468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DEAB" w14:textId="77777777" w:rsidR="00D85AB5" w:rsidRDefault="00D85AB5">
            <w:pPr>
              <w:pStyle w:val="TAC"/>
              <w:rPr>
                <w:del w:id="469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31DE" w14:textId="77777777" w:rsidR="00D85AB5" w:rsidRDefault="00000000">
            <w:pPr>
              <w:pStyle w:val="TAC"/>
              <w:rPr>
                <w:del w:id="470" w:author="CU" w:date="2023-05-21T22:28:00Z"/>
                <w:lang w:val="en-US" w:eastAsia="zh-CN"/>
              </w:rPr>
            </w:pPr>
            <w:del w:id="471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F321" w14:textId="77777777" w:rsidR="00D85AB5" w:rsidRDefault="00000000">
            <w:pPr>
              <w:pStyle w:val="TAC"/>
              <w:rPr>
                <w:del w:id="472" w:author="CU" w:date="2023-05-21T22:28:00Z"/>
                <w:lang w:val="en-US" w:eastAsia="zh-CN"/>
              </w:rPr>
            </w:pPr>
            <w:del w:id="473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1EF8" w14:textId="77777777" w:rsidR="00D85AB5" w:rsidRDefault="00D85AB5">
            <w:pPr>
              <w:pStyle w:val="TAC"/>
              <w:rPr>
                <w:del w:id="474" w:author="CU" w:date="2023-05-21T22:28:00Z"/>
                <w:lang w:val="en-US" w:eastAsia="zh-CN"/>
              </w:rPr>
            </w:pPr>
          </w:p>
        </w:tc>
      </w:tr>
      <w:tr w:rsidR="00D85AB5" w14:paraId="57C209B2" w14:textId="77777777">
        <w:trPr>
          <w:gridAfter w:val="1"/>
          <w:wAfter w:w="12" w:type="dxa"/>
          <w:trHeight w:val="29"/>
          <w:del w:id="47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ABB7D" w14:textId="77777777" w:rsidR="00D85AB5" w:rsidRDefault="00000000">
            <w:pPr>
              <w:pStyle w:val="TAC"/>
              <w:rPr>
                <w:del w:id="476" w:author="CU" w:date="2023-05-21T22:28:00Z"/>
                <w:lang w:val="en-US" w:eastAsia="zh-CN"/>
              </w:rPr>
            </w:pPr>
            <w:del w:id="477" w:author="CU" w:date="2023-05-21T22:28:00Z">
              <w:r>
                <w:rPr>
                  <w:lang w:val="fr-FR" w:eastAsia="zh-CN"/>
                </w:rPr>
                <w:delText>CA_</w:delText>
              </w:r>
              <w:r>
                <w:rPr>
                  <w:lang w:val="en-US" w:eastAsia="zh-CN"/>
                </w:rPr>
                <w:delText>n29</w:delText>
              </w:r>
              <w:r>
                <w:rPr>
                  <w:lang w:val="sv-SE"/>
                </w:rPr>
                <w:delText>A-n66(2A)-</w:delText>
              </w:r>
              <w:r>
                <w:rPr>
                  <w:lang w:val="en-US" w:eastAsia="zh-CN"/>
                </w:rPr>
                <w:delText>n70</w:delText>
              </w:r>
              <w:r>
                <w:rPr>
                  <w:lang w:val="sv-SE"/>
                </w:rPr>
                <w:delText>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7647C" w14:textId="77777777" w:rsidR="00D85AB5" w:rsidRDefault="00000000">
            <w:pPr>
              <w:pStyle w:val="TAC"/>
              <w:rPr>
                <w:del w:id="478" w:author="CU" w:date="2023-05-21T22:28:00Z"/>
                <w:lang w:val="en-US" w:eastAsia="zh-CN"/>
              </w:rPr>
            </w:pPr>
            <w:del w:id="479" w:author="CU" w:date="2023-05-21T22:28:00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AC1" w14:textId="77777777" w:rsidR="00D85AB5" w:rsidRDefault="00000000">
            <w:pPr>
              <w:pStyle w:val="TAC"/>
              <w:rPr>
                <w:del w:id="480" w:author="CU" w:date="2023-05-21T22:28:00Z"/>
                <w:lang w:val="en-US" w:eastAsia="zh-CN"/>
              </w:rPr>
            </w:pPr>
            <w:del w:id="481" w:author="CU" w:date="2023-05-21T22:28:00Z">
              <w:r>
                <w:rPr>
                  <w:lang w:val="en-US" w:eastAsia="zh-CN"/>
                </w:rPr>
                <w:delText>n29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8045" w14:textId="77777777" w:rsidR="00D85AB5" w:rsidRDefault="00000000">
            <w:pPr>
              <w:pStyle w:val="TAC"/>
              <w:rPr>
                <w:del w:id="482" w:author="CU" w:date="2023-05-21T22:28:00Z"/>
                <w:lang w:val="en-US" w:eastAsia="zh-CN"/>
              </w:rPr>
            </w:pPr>
            <w:del w:id="483" w:author="CU" w:date="2023-05-21T22:28:00Z">
              <w:r>
                <w:rPr>
                  <w:lang w:val="en-US" w:eastAsia="zh-CN"/>
                </w:rPr>
                <w:delText>5, 10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2CA92" w14:textId="77777777" w:rsidR="00D85AB5" w:rsidRDefault="00000000">
            <w:pPr>
              <w:pStyle w:val="TAC"/>
              <w:rPr>
                <w:del w:id="484" w:author="CU" w:date="2023-05-21T22:28:00Z"/>
                <w:lang w:val="en-US" w:eastAsia="zh-CN"/>
              </w:rPr>
            </w:pPr>
            <w:del w:id="48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D6382AE" w14:textId="77777777">
        <w:trPr>
          <w:gridAfter w:val="1"/>
          <w:wAfter w:w="12" w:type="dxa"/>
          <w:trHeight w:val="29"/>
          <w:del w:id="48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AD684" w14:textId="77777777" w:rsidR="00D85AB5" w:rsidRDefault="00D85AB5">
            <w:pPr>
              <w:pStyle w:val="TAC"/>
              <w:rPr>
                <w:del w:id="487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47286" w14:textId="77777777" w:rsidR="00D85AB5" w:rsidRDefault="00D85AB5">
            <w:pPr>
              <w:pStyle w:val="TAC"/>
              <w:rPr>
                <w:del w:id="488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016" w14:textId="77777777" w:rsidR="00D85AB5" w:rsidRDefault="00000000">
            <w:pPr>
              <w:pStyle w:val="TAC"/>
              <w:rPr>
                <w:del w:id="489" w:author="CU" w:date="2023-05-21T22:28:00Z"/>
                <w:lang w:val="en-US" w:eastAsia="zh-CN"/>
              </w:rPr>
            </w:pPr>
            <w:del w:id="490" w:author="CU" w:date="2023-05-21T22:28:00Z">
              <w:r>
                <w:rPr>
                  <w:lang w:val="fr-FR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0AED" w14:textId="77777777" w:rsidR="00D85AB5" w:rsidRDefault="00000000">
            <w:pPr>
              <w:pStyle w:val="TAC"/>
              <w:rPr>
                <w:del w:id="491" w:author="CU" w:date="2023-05-21T22:28:00Z"/>
                <w:lang w:val="fr-FR"/>
              </w:rPr>
            </w:pPr>
            <w:del w:id="492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10543" w14:textId="77777777" w:rsidR="00D85AB5" w:rsidRDefault="00D85AB5">
            <w:pPr>
              <w:pStyle w:val="TAC"/>
              <w:rPr>
                <w:del w:id="493" w:author="CU" w:date="2023-05-21T22:28:00Z"/>
                <w:lang w:val="en-US" w:eastAsia="zh-CN"/>
              </w:rPr>
            </w:pPr>
          </w:p>
        </w:tc>
      </w:tr>
      <w:tr w:rsidR="00D85AB5" w14:paraId="5A0C1181" w14:textId="77777777">
        <w:trPr>
          <w:gridAfter w:val="1"/>
          <w:wAfter w:w="12" w:type="dxa"/>
          <w:trHeight w:val="29"/>
          <w:del w:id="49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0E8C" w14:textId="77777777" w:rsidR="00D85AB5" w:rsidRDefault="00D85AB5">
            <w:pPr>
              <w:pStyle w:val="TAC"/>
              <w:rPr>
                <w:del w:id="495" w:author="CU" w:date="2023-05-21T22:28:00Z"/>
                <w:lang w:val="en-US" w:eastAsia="zh-CN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9AF" w14:textId="77777777" w:rsidR="00D85AB5" w:rsidRDefault="00D85AB5">
            <w:pPr>
              <w:pStyle w:val="TAC"/>
              <w:rPr>
                <w:del w:id="496" w:author="CU" w:date="2023-05-21T22:28:00Z"/>
                <w:lang w:val="en-US" w:eastAsia="zh-CN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8CD5" w14:textId="77777777" w:rsidR="00D85AB5" w:rsidRDefault="00000000">
            <w:pPr>
              <w:pStyle w:val="TAC"/>
              <w:rPr>
                <w:del w:id="497" w:author="CU" w:date="2023-05-21T22:28:00Z"/>
                <w:lang w:val="en-US" w:eastAsia="zh-CN"/>
              </w:rPr>
            </w:pPr>
            <w:del w:id="498" w:author="CU" w:date="2023-05-21T22:28:00Z">
              <w:r>
                <w:rPr>
                  <w:lang w:val="en-US" w:eastAsia="zh-CN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B48C" w14:textId="77777777" w:rsidR="00D85AB5" w:rsidRDefault="00000000">
            <w:pPr>
              <w:pStyle w:val="TAC"/>
              <w:rPr>
                <w:del w:id="499" w:author="CU" w:date="2023-05-21T22:28:00Z"/>
                <w:lang w:val="en-US" w:eastAsia="zh-CN"/>
              </w:rPr>
            </w:pPr>
            <w:del w:id="500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51B9" w14:textId="77777777" w:rsidR="00D85AB5" w:rsidRDefault="00D85AB5">
            <w:pPr>
              <w:pStyle w:val="TAC"/>
              <w:rPr>
                <w:del w:id="501" w:author="CU" w:date="2023-05-21T22:28:00Z"/>
                <w:lang w:val="en-US" w:eastAsia="zh-CN"/>
              </w:rPr>
            </w:pPr>
          </w:p>
        </w:tc>
      </w:tr>
      <w:tr w:rsidR="00D85AB5" w14:paraId="34344579" w14:textId="77777777">
        <w:trPr>
          <w:gridAfter w:val="1"/>
          <w:wAfter w:w="12" w:type="dxa"/>
          <w:trHeight w:val="29"/>
          <w:del w:id="50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85FE7" w14:textId="77777777" w:rsidR="00D85AB5" w:rsidRDefault="00000000">
            <w:pPr>
              <w:pStyle w:val="TAC"/>
              <w:rPr>
                <w:del w:id="503" w:author="CU" w:date="2023-05-21T22:28:00Z"/>
                <w:lang w:val="en-US"/>
              </w:rPr>
            </w:pPr>
            <w:del w:id="504" w:author="CU" w:date="2023-05-21T22:28:00Z">
              <w:r>
                <w:rPr>
                  <w:lang w:val="en-US"/>
                </w:rPr>
                <w:delText>CA_n48A-n66A-n70A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3D2D3" w14:textId="77777777" w:rsidR="00D85AB5" w:rsidRDefault="00000000">
            <w:pPr>
              <w:pStyle w:val="TAC"/>
              <w:rPr>
                <w:del w:id="505" w:author="CU" w:date="2023-05-21T22:28:00Z"/>
                <w:lang w:val="en-US"/>
              </w:rPr>
            </w:pPr>
            <w:del w:id="506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12CB9B15" w14:textId="77777777" w:rsidR="00D85AB5" w:rsidRDefault="00000000">
            <w:pPr>
              <w:pStyle w:val="TAC"/>
              <w:rPr>
                <w:del w:id="507" w:author="CU" w:date="2023-05-21T22:28:00Z"/>
                <w:lang w:val="en-US"/>
              </w:rPr>
            </w:pPr>
            <w:del w:id="508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3179" w14:textId="77777777" w:rsidR="00D85AB5" w:rsidRDefault="00000000">
            <w:pPr>
              <w:pStyle w:val="TAC"/>
              <w:rPr>
                <w:del w:id="509" w:author="CU" w:date="2023-05-21T22:28:00Z"/>
                <w:lang w:val="en-US"/>
              </w:rPr>
            </w:pPr>
            <w:del w:id="510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B552" w14:textId="77777777" w:rsidR="00D85AB5" w:rsidRDefault="00000000">
            <w:pPr>
              <w:pStyle w:val="TAC"/>
              <w:rPr>
                <w:del w:id="511" w:author="CU" w:date="2023-05-21T22:28:00Z"/>
                <w:lang w:val="en-US" w:eastAsia="zh-CN"/>
              </w:rPr>
            </w:pPr>
            <w:del w:id="512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AD68" w14:textId="77777777" w:rsidR="00D85AB5" w:rsidRDefault="00000000">
            <w:pPr>
              <w:pStyle w:val="TAC"/>
              <w:rPr>
                <w:del w:id="513" w:author="CU" w:date="2023-05-21T22:28:00Z"/>
                <w:lang w:val="en-US" w:eastAsia="zh-CN"/>
              </w:rPr>
            </w:pPr>
            <w:del w:id="51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7D25A93A" w14:textId="77777777">
        <w:trPr>
          <w:gridAfter w:val="1"/>
          <w:wAfter w:w="12" w:type="dxa"/>
          <w:trHeight w:val="29"/>
          <w:del w:id="51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A12DD" w14:textId="77777777" w:rsidR="00D85AB5" w:rsidRDefault="00D85AB5">
            <w:pPr>
              <w:pStyle w:val="TAC"/>
              <w:rPr>
                <w:del w:id="51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2954F" w14:textId="77777777" w:rsidR="00D85AB5" w:rsidRDefault="00D85AB5">
            <w:pPr>
              <w:pStyle w:val="TAC"/>
              <w:rPr>
                <w:del w:id="51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B630" w14:textId="77777777" w:rsidR="00D85AB5" w:rsidRDefault="00000000">
            <w:pPr>
              <w:pStyle w:val="TAC"/>
              <w:rPr>
                <w:del w:id="518" w:author="CU" w:date="2023-05-21T22:28:00Z"/>
                <w:lang w:val="en-US"/>
              </w:rPr>
            </w:pPr>
            <w:del w:id="519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3C01" w14:textId="77777777" w:rsidR="00D85AB5" w:rsidRDefault="00000000">
            <w:pPr>
              <w:pStyle w:val="TAC"/>
              <w:rPr>
                <w:del w:id="520" w:author="CU" w:date="2023-05-21T22:28:00Z"/>
                <w:lang w:val="en-US" w:eastAsia="zh-CN"/>
              </w:rPr>
            </w:pPr>
            <w:del w:id="521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2FA35" w14:textId="77777777" w:rsidR="00D85AB5" w:rsidRDefault="00D85AB5">
            <w:pPr>
              <w:pStyle w:val="TAC"/>
              <w:rPr>
                <w:del w:id="522" w:author="CU" w:date="2023-05-21T22:28:00Z"/>
                <w:lang w:val="en-US" w:eastAsia="zh-CN"/>
              </w:rPr>
            </w:pPr>
          </w:p>
        </w:tc>
      </w:tr>
      <w:tr w:rsidR="00D85AB5" w14:paraId="63C392E3" w14:textId="77777777">
        <w:trPr>
          <w:gridAfter w:val="1"/>
          <w:wAfter w:w="12" w:type="dxa"/>
          <w:trHeight w:val="29"/>
          <w:del w:id="52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E84" w14:textId="77777777" w:rsidR="00D85AB5" w:rsidRDefault="00D85AB5">
            <w:pPr>
              <w:pStyle w:val="TAC"/>
              <w:rPr>
                <w:del w:id="52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7EF3" w14:textId="77777777" w:rsidR="00D85AB5" w:rsidRDefault="00D85AB5">
            <w:pPr>
              <w:pStyle w:val="TAC"/>
              <w:rPr>
                <w:del w:id="52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17AE" w14:textId="77777777" w:rsidR="00D85AB5" w:rsidRDefault="00000000">
            <w:pPr>
              <w:pStyle w:val="TAC"/>
              <w:rPr>
                <w:del w:id="526" w:author="CU" w:date="2023-05-21T22:28:00Z"/>
                <w:lang w:val="en-US"/>
              </w:rPr>
            </w:pPr>
            <w:del w:id="527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3B2B" w14:textId="77777777" w:rsidR="00D85AB5" w:rsidRDefault="00000000">
            <w:pPr>
              <w:pStyle w:val="TAC"/>
              <w:rPr>
                <w:del w:id="528" w:author="CU" w:date="2023-05-21T22:28:00Z"/>
                <w:lang w:val="en-US" w:eastAsia="zh-CN"/>
              </w:rPr>
            </w:pPr>
            <w:del w:id="529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82A4" w14:textId="77777777" w:rsidR="00D85AB5" w:rsidRDefault="00D85AB5">
            <w:pPr>
              <w:pStyle w:val="TAC"/>
              <w:rPr>
                <w:del w:id="530" w:author="CU" w:date="2023-05-21T22:28:00Z"/>
                <w:lang w:val="en-US" w:eastAsia="zh-CN"/>
              </w:rPr>
            </w:pPr>
          </w:p>
        </w:tc>
      </w:tr>
      <w:tr w:rsidR="00D85AB5" w14:paraId="141DEF83" w14:textId="77777777">
        <w:trPr>
          <w:gridAfter w:val="1"/>
          <w:wAfter w:w="12" w:type="dxa"/>
          <w:trHeight w:val="29"/>
          <w:del w:id="53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6F47A" w14:textId="77777777" w:rsidR="00D85AB5" w:rsidRDefault="00000000">
            <w:pPr>
              <w:pStyle w:val="TAC"/>
              <w:rPr>
                <w:del w:id="532" w:author="CU" w:date="2023-05-21T22:28:00Z"/>
                <w:lang w:val="en-US"/>
              </w:rPr>
            </w:pPr>
            <w:del w:id="533" w:author="CU" w:date="2023-05-21T22:28:00Z">
              <w:r>
                <w:rPr>
                  <w:lang w:val="en-US"/>
                </w:rPr>
                <w:delText>CA_n48A-n66(2A)-n70A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DE4F5" w14:textId="77777777" w:rsidR="00D85AB5" w:rsidRDefault="00000000">
            <w:pPr>
              <w:pStyle w:val="TAC"/>
              <w:rPr>
                <w:del w:id="534" w:author="CU" w:date="2023-05-21T22:28:00Z"/>
                <w:lang w:val="en-US"/>
              </w:rPr>
            </w:pPr>
            <w:del w:id="535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3C854F6A" w14:textId="77777777" w:rsidR="00D85AB5" w:rsidRDefault="00000000">
            <w:pPr>
              <w:pStyle w:val="TAC"/>
              <w:rPr>
                <w:del w:id="536" w:author="CU" w:date="2023-05-21T22:28:00Z"/>
                <w:lang w:val="en-US"/>
              </w:rPr>
            </w:pPr>
            <w:del w:id="537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6920" w14:textId="77777777" w:rsidR="00D85AB5" w:rsidRDefault="00000000">
            <w:pPr>
              <w:pStyle w:val="TAC"/>
              <w:rPr>
                <w:del w:id="538" w:author="CU" w:date="2023-05-21T22:28:00Z"/>
                <w:lang w:val="en-US"/>
              </w:rPr>
            </w:pPr>
            <w:del w:id="539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E5BE" w14:textId="77777777" w:rsidR="00D85AB5" w:rsidRDefault="00000000">
            <w:pPr>
              <w:pStyle w:val="TAC"/>
              <w:rPr>
                <w:del w:id="540" w:author="CU" w:date="2023-05-21T22:28:00Z"/>
                <w:lang w:val="en-US" w:eastAsia="zh-CN"/>
              </w:rPr>
            </w:pPr>
            <w:del w:id="541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759D4" w14:textId="77777777" w:rsidR="00D85AB5" w:rsidRDefault="00000000">
            <w:pPr>
              <w:pStyle w:val="TAC"/>
              <w:rPr>
                <w:del w:id="542" w:author="CU" w:date="2023-05-21T22:28:00Z"/>
                <w:lang w:val="en-US" w:eastAsia="zh-CN"/>
              </w:rPr>
            </w:pPr>
            <w:del w:id="54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27821375" w14:textId="77777777">
        <w:trPr>
          <w:gridAfter w:val="1"/>
          <w:wAfter w:w="12" w:type="dxa"/>
          <w:trHeight w:val="29"/>
          <w:del w:id="54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A31BB" w14:textId="77777777" w:rsidR="00D85AB5" w:rsidRDefault="00D85AB5">
            <w:pPr>
              <w:pStyle w:val="TAC"/>
              <w:rPr>
                <w:del w:id="54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2B529" w14:textId="77777777" w:rsidR="00D85AB5" w:rsidRDefault="00D85AB5">
            <w:pPr>
              <w:pStyle w:val="TAC"/>
              <w:rPr>
                <w:del w:id="54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B1E" w14:textId="77777777" w:rsidR="00D85AB5" w:rsidRDefault="00000000">
            <w:pPr>
              <w:pStyle w:val="TAC"/>
              <w:rPr>
                <w:del w:id="547" w:author="CU" w:date="2023-05-21T22:28:00Z"/>
                <w:lang w:val="en-US"/>
              </w:rPr>
            </w:pPr>
            <w:del w:id="548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B63E" w14:textId="77777777" w:rsidR="00D85AB5" w:rsidRDefault="00000000">
            <w:pPr>
              <w:pStyle w:val="TAC"/>
              <w:rPr>
                <w:del w:id="549" w:author="CU" w:date="2023-05-21T22:28:00Z"/>
                <w:lang w:val="en-US" w:eastAsia="zh-CN"/>
              </w:rPr>
            </w:pPr>
            <w:del w:id="550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021EA" w14:textId="77777777" w:rsidR="00D85AB5" w:rsidRDefault="00D85AB5">
            <w:pPr>
              <w:pStyle w:val="TAC"/>
              <w:rPr>
                <w:del w:id="551" w:author="CU" w:date="2023-05-21T22:28:00Z"/>
                <w:lang w:val="en-US" w:eastAsia="zh-CN"/>
              </w:rPr>
            </w:pPr>
          </w:p>
        </w:tc>
      </w:tr>
      <w:tr w:rsidR="00D85AB5" w14:paraId="0D331951" w14:textId="77777777">
        <w:trPr>
          <w:gridAfter w:val="1"/>
          <w:wAfter w:w="12" w:type="dxa"/>
          <w:trHeight w:val="29"/>
          <w:del w:id="55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3650" w14:textId="77777777" w:rsidR="00D85AB5" w:rsidRDefault="00D85AB5">
            <w:pPr>
              <w:pStyle w:val="TAC"/>
              <w:rPr>
                <w:del w:id="55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77E" w14:textId="77777777" w:rsidR="00D85AB5" w:rsidRDefault="00D85AB5">
            <w:pPr>
              <w:pStyle w:val="TAC"/>
              <w:rPr>
                <w:del w:id="55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0ABD" w14:textId="77777777" w:rsidR="00D85AB5" w:rsidRDefault="00000000">
            <w:pPr>
              <w:pStyle w:val="TAC"/>
              <w:rPr>
                <w:del w:id="555" w:author="CU" w:date="2023-05-21T22:28:00Z"/>
                <w:lang w:val="en-US"/>
              </w:rPr>
            </w:pPr>
            <w:del w:id="556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D6D0" w14:textId="77777777" w:rsidR="00D85AB5" w:rsidRDefault="00000000">
            <w:pPr>
              <w:pStyle w:val="TAC"/>
              <w:rPr>
                <w:del w:id="557" w:author="CU" w:date="2023-05-21T22:28:00Z"/>
                <w:lang w:val="en-US" w:eastAsia="zh-CN"/>
              </w:rPr>
            </w:pPr>
            <w:del w:id="558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7D2" w14:textId="77777777" w:rsidR="00D85AB5" w:rsidRDefault="00D85AB5">
            <w:pPr>
              <w:pStyle w:val="TAC"/>
              <w:rPr>
                <w:del w:id="559" w:author="CU" w:date="2023-05-21T22:28:00Z"/>
                <w:lang w:val="en-US" w:eastAsia="zh-CN"/>
              </w:rPr>
            </w:pPr>
          </w:p>
        </w:tc>
      </w:tr>
      <w:tr w:rsidR="00D85AB5" w14:paraId="77E0361B" w14:textId="77777777">
        <w:trPr>
          <w:gridAfter w:val="1"/>
          <w:wAfter w:w="12" w:type="dxa"/>
          <w:trHeight w:val="29"/>
          <w:del w:id="56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EEA79" w14:textId="77777777" w:rsidR="00D85AB5" w:rsidRDefault="00000000">
            <w:pPr>
              <w:pStyle w:val="TAC"/>
              <w:rPr>
                <w:del w:id="561" w:author="CU" w:date="2023-05-21T22:28:00Z"/>
                <w:lang w:val="en-US"/>
              </w:rPr>
            </w:pPr>
            <w:del w:id="562" w:author="CU" w:date="2023-05-21T22:28:00Z">
              <w:r>
                <w:rPr>
                  <w:lang w:val="en-US"/>
                </w:rPr>
                <w:delText>CA_n48(2A)-n66A-n70A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6310C" w14:textId="77777777" w:rsidR="00D85AB5" w:rsidRDefault="00000000">
            <w:pPr>
              <w:pStyle w:val="TAC"/>
              <w:rPr>
                <w:del w:id="563" w:author="CU" w:date="2023-05-21T22:28:00Z"/>
                <w:lang w:val="en-US"/>
              </w:rPr>
            </w:pPr>
            <w:del w:id="564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65A47465" w14:textId="77777777" w:rsidR="00D85AB5" w:rsidRDefault="00000000">
            <w:pPr>
              <w:pStyle w:val="TAC"/>
              <w:rPr>
                <w:del w:id="565" w:author="CU" w:date="2023-05-21T22:28:00Z"/>
                <w:lang w:val="en-US"/>
              </w:rPr>
            </w:pPr>
            <w:del w:id="566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3B21" w14:textId="77777777" w:rsidR="00D85AB5" w:rsidRDefault="00000000">
            <w:pPr>
              <w:pStyle w:val="TAC"/>
              <w:rPr>
                <w:del w:id="567" w:author="CU" w:date="2023-05-21T22:28:00Z"/>
                <w:lang w:val="en-US"/>
              </w:rPr>
            </w:pPr>
            <w:del w:id="568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452A" w14:textId="77777777" w:rsidR="00D85AB5" w:rsidRDefault="00000000">
            <w:pPr>
              <w:pStyle w:val="TAC"/>
              <w:rPr>
                <w:del w:id="569" w:author="CU" w:date="2023-05-21T22:28:00Z"/>
                <w:lang w:val="en-US" w:eastAsia="zh-CN"/>
              </w:rPr>
            </w:pPr>
            <w:del w:id="570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156EA" w14:textId="77777777" w:rsidR="00D85AB5" w:rsidRDefault="00000000">
            <w:pPr>
              <w:pStyle w:val="TAC"/>
              <w:rPr>
                <w:del w:id="571" w:author="CU" w:date="2023-05-21T22:28:00Z"/>
                <w:lang w:val="en-US" w:eastAsia="zh-CN"/>
              </w:rPr>
            </w:pPr>
            <w:del w:id="572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9F01817" w14:textId="77777777">
        <w:trPr>
          <w:gridAfter w:val="1"/>
          <w:wAfter w:w="12" w:type="dxa"/>
          <w:trHeight w:val="29"/>
          <w:del w:id="57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A79C" w14:textId="77777777" w:rsidR="00D85AB5" w:rsidRDefault="00D85AB5">
            <w:pPr>
              <w:pStyle w:val="TAC"/>
              <w:rPr>
                <w:del w:id="57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30AF9" w14:textId="77777777" w:rsidR="00D85AB5" w:rsidRDefault="00D85AB5">
            <w:pPr>
              <w:pStyle w:val="TAC"/>
              <w:rPr>
                <w:del w:id="57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E3AC" w14:textId="77777777" w:rsidR="00D85AB5" w:rsidRDefault="00000000">
            <w:pPr>
              <w:pStyle w:val="TAC"/>
              <w:rPr>
                <w:del w:id="576" w:author="CU" w:date="2023-05-21T22:28:00Z"/>
                <w:lang w:val="en-US"/>
              </w:rPr>
            </w:pPr>
            <w:del w:id="577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8EF" w14:textId="77777777" w:rsidR="00D85AB5" w:rsidRDefault="00000000">
            <w:pPr>
              <w:pStyle w:val="TAC"/>
              <w:rPr>
                <w:del w:id="578" w:author="CU" w:date="2023-05-21T22:28:00Z"/>
                <w:lang w:val="en-US" w:eastAsia="zh-CN"/>
              </w:rPr>
            </w:pPr>
            <w:del w:id="579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1E95" w14:textId="77777777" w:rsidR="00D85AB5" w:rsidRDefault="00D85AB5">
            <w:pPr>
              <w:pStyle w:val="TAC"/>
              <w:rPr>
                <w:del w:id="580" w:author="CU" w:date="2023-05-21T22:28:00Z"/>
                <w:lang w:val="en-US" w:eastAsia="zh-CN"/>
              </w:rPr>
            </w:pPr>
          </w:p>
        </w:tc>
      </w:tr>
      <w:tr w:rsidR="00D85AB5" w14:paraId="65CBC3F5" w14:textId="77777777">
        <w:trPr>
          <w:gridAfter w:val="1"/>
          <w:wAfter w:w="12" w:type="dxa"/>
          <w:trHeight w:val="29"/>
          <w:del w:id="58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FBA8" w14:textId="77777777" w:rsidR="00D85AB5" w:rsidRDefault="00D85AB5">
            <w:pPr>
              <w:pStyle w:val="TAC"/>
              <w:rPr>
                <w:del w:id="582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1295" w14:textId="77777777" w:rsidR="00D85AB5" w:rsidRDefault="00D85AB5">
            <w:pPr>
              <w:pStyle w:val="TAC"/>
              <w:rPr>
                <w:del w:id="583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9A99" w14:textId="77777777" w:rsidR="00D85AB5" w:rsidRDefault="00000000">
            <w:pPr>
              <w:pStyle w:val="TAC"/>
              <w:rPr>
                <w:del w:id="584" w:author="CU" w:date="2023-05-21T22:28:00Z"/>
                <w:lang w:val="en-US"/>
              </w:rPr>
            </w:pPr>
            <w:del w:id="585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A976" w14:textId="77777777" w:rsidR="00D85AB5" w:rsidRDefault="00000000">
            <w:pPr>
              <w:pStyle w:val="TAC"/>
              <w:rPr>
                <w:del w:id="586" w:author="CU" w:date="2023-05-21T22:28:00Z"/>
                <w:lang w:val="en-US" w:eastAsia="zh-CN"/>
              </w:rPr>
            </w:pPr>
            <w:del w:id="587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F174" w14:textId="77777777" w:rsidR="00D85AB5" w:rsidRDefault="00D85AB5">
            <w:pPr>
              <w:pStyle w:val="TAC"/>
              <w:rPr>
                <w:del w:id="588" w:author="CU" w:date="2023-05-21T22:28:00Z"/>
                <w:lang w:val="en-US" w:eastAsia="zh-CN"/>
              </w:rPr>
            </w:pPr>
          </w:p>
        </w:tc>
      </w:tr>
      <w:tr w:rsidR="00D85AB5" w14:paraId="2212DD26" w14:textId="77777777">
        <w:trPr>
          <w:gridAfter w:val="1"/>
          <w:wAfter w:w="12" w:type="dxa"/>
          <w:trHeight w:val="29"/>
          <w:del w:id="58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97F85" w14:textId="77777777" w:rsidR="00D85AB5" w:rsidRDefault="00000000">
            <w:pPr>
              <w:pStyle w:val="TAC"/>
              <w:rPr>
                <w:del w:id="590" w:author="CU" w:date="2023-05-21T22:28:00Z"/>
                <w:lang w:val="en-US"/>
              </w:rPr>
            </w:pPr>
            <w:del w:id="591" w:author="CU" w:date="2023-05-21T22:28:00Z">
              <w:r>
                <w:rPr>
                  <w:lang w:val="en-US"/>
                </w:rPr>
                <w:delText>CA_n48B-n66A-n70A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DF246" w14:textId="77777777" w:rsidR="00D85AB5" w:rsidRDefault="00000000">
            <w:pPr>
              <w:pStyle w:val="TAC"/>
              <w:rPr>
                <w:del w:id="592" w:author="CU" w:date="2023-05-21T22:28:00Z"/>
                <w:lang w:val="en-US"/>
              </w:rPr>
            </w:pPr>
            <w:del w:id="593" w:author="CU" w:date="2023-05-21T22:28:00Z">
              <w:r>
                <w:rPr>
                  <w:lang w:val="en-US"/>
                </w:rPr>
                <w:delText>CA_n48A-n66A</w:delText>
              </w:r>
            </w:del>
          </w:p>
          <w:p w14:paraId="161442EC" w14:textId="77777777" w:rsidR="00D85AB5" w:rsidRDefault="00000000">
            <w:pPr>
              <w:pStyle w:val="TAC"/>
              <w:rPr>
                <w:del w:id="594" w:author="CU" w:date="2023-05-21T22:28:00Z"/>
                <w:lang w:val="en-US"/>
              </w:rPr>
            </w:pPr>
            <w:del w:id="595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02E5" w14:textId="77777777" w:rsidR="00D85AB5" w:rsidRDefault="00000000">
            <w:pPr>
              <w:pStyle w:val="TAC"/>
              <w:rPr>
                <w:del w:id="596" w:author="CU" w:date="2023-05-21T22:28:00Z"/>
                <w:lang w:val="en-US"/>
              </w:rPr>
            </w:pPr>
            <w:del w:id="597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D6A5" w14:textId="77777777" w:rsidR="00D85AB5" w:rsidRDefault="00000000">
            <w:pPr>
              <w:pStyle w:val="TAC"/>
              <w:rPr>
                <w:del w:id="598" w:author="CU" w:date="2023-05-21T22:28:00Z"/>
                <w:lang w:val="en-US" w:eastAsia="zh-CN"/>
              </w:rPr>
            </w:pPr>
            <w:del w:id="599" w:author="CU" w:date="2023-05-21T22:28:00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E4E68" w14:textId="77777777" w:rsidR="00D85AB5" w:rsidRDefault="00000000">
            <w:pPr>
              <w:pStyle w:val="TAC"/>
              <w:rPr>
                <w:del w:id="600" w:author="CU" w:date="2023-05-21T22:28:00Z"/>
                <w:lang w:val="en-US" w:eastAsia="zh-CN"/>
              </w:rPr>
            </w:pPr>
            <w:del w:id="601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17483546" w14:textId="77777777">
        <w:trPr>
          <w:gridAfter w:val="1"/>
          <w:wAfter w:w="12" w:type="dxa"/>
          <w:trHeight w:val="29"/>
          <w:del w:id="60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CDD3" w14:textId="77777777" w:rsidR="00D85AB5" w:rsidRDefault="00D85AB5">
            <w:pPr>
              <w:pStyle w:val="TAC"/>
              <w:rPr>
                <w:del w:id="60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FB62" w14:textId="77777777" w:rsidR="00D85AB5" w:rsidRDefault="00D85AB5">
            <w:pPr>
              <w:pStyle w:val="TAC"/>
              <w:rPr>
                <w:del w:id="60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F61" w14:textId="77777777" w:rsidR="00D85AB5" w:rsidRDefault="00000000">
            <w:pPr>
              <w:pStyle w:val="TAC"/>
              <w:rPr>
                <w:del w:id="605" w:author="CU" w:date="2023-05-21T22:28:00Z"/>
                <w:lang w:val="en-US"/>
              </w:rPr>
            </w:pPr>
            <w:del w:id="606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C860" w14:textId="77777777" w:rsidR="00D85AB5" w:rsidRDefault="00000000">
            <w:pPr>
              <w:pStyle w:val="TAC"/>
              <w:rPr>
                <w:del w:id="607" w:author="CU" w:date="2023-05-21T22:28:00Z"/>
                <w:lang w:val="en-US" w:eastAsia="zh-CN"/>
              </w:rPr>
            </w:pPr>
            <w:del w:id="608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DBDD4" w14:textId="77777777" w:rsidR="00D85AB5" w:rsidRDefault="00D85AB5">
            <w:pPr>
              <w:pStyle w:val="TAC"/>
              <w:rPr>
                <w:del w:id="609" w:author="CU" w:date="2023-05-21T22:28:00Z"/>
                <w:lang w:val="en-US"/>
              </w:rPr>
            </w:pPr>
          </w:p>
        </w:tc>
      </w:tr>
      <w:tr w:rsidR="00D85AB5" w14:paraId="48F0D654" w14:textId="77777777">
        <w:trPr>
          <w:gridAfter w:val="1"/>
          <w:wAfter w:w="12" w:type="dxa"/>
          <w:trHeight w:val="29"/>
          <w:del w:id="61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8E4E" w14:textId="77777777" w:rsidR="00D85AB5" w:rsidRDefault="00D85AB5">
            <w:pPr>
              <w:pStyle w:val="TAC"/>
              <w:rPr>
                <w:del w:id="611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11F1" w14:textId="77777777" w:rsidR="00D85AB5" w:rsidRDefault="00D85AB5">
            <w:pPr>
              <w:pStyle w:val="TAC"/>
              <w:rPr>
                <w:del w:id="612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0898" w14:textId="77777777" w:rsidR="00D85AB5" w:rsidRDefault="00000000">
            <w:pPr>
              <w:pStyle w:val="TAC"/>
              <w:rPr>
                <w:del w:id="613" w:author="CU" w:date="2023-05-21T22:28:00Z"/>
                <w:lang w:val="en-US"/>
              </w:rPr>
            </w:pPr>
            <w:del w:id="614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71FB" w14:textId="77777777" w:rsidR="00D85AB5" w:rsidRDefault="00000000">
            <w:pPr>
              <w:pStyle w:val="TAC"/>
              <w:rPr>
                <w:del w:id="615" w:author="CU" w:date="2023-05-21T22:28:00Z"/>
                <w:lang w:val="en-US" w:eastAsia="zh-CN"/>
              </w:rPr>
            </w:pPr>
            <w:del w:id="61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7DF4" w14:textId="77777777" w:rsidR="00D85AB5" w:rsidRDefault="00D85AB5">
            <w:pPr>
              <w:pStyle w:val="TAC"/>
              <w:rPr>
                <w:del w:id="617" w:author="CU" w:date="2023-05-21T22:28:00Z"/>
                <w:lang w:val="en-US"/>
              </w:rPr>
            </w:pPr>
          </w:p>
        </w:tc>
      </w:tr>
      <w:tr w:rsidR="00D85AB5" w14:paraId="191067DB" w14:textId="77777777">
        <w:trPr>
          <w:gridAfter w:val="1"/>
          <w:wAfter w:w="12" w:type="dxa"/>
          <w:trHeight w:val="29"/>
          <w:del w:id="618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2271" w14:textId="77777777" w:rsidR="00D85AB5" w:rsidRDefault="00000000">
            <w:pPr>
              <w:pStyle w:val="TAC"/>
              <w:rPr>
                <w:del w:id="619" w:author="CU" w:date="2023-05-21T22:28:00Z"/>
                <w:lang w:val="en-US"/>
              </w:rPr>
            </w:pPr>
            <w:del w:id="620" w:author="CU" w:date="2023-05-21T22:28:00Z">
              <w:r>
                <w:rPr>
                  <w:lang w:val="en-US"/>
                </w:rPr>
                <w:delText>CA_n48A-n66A-n71A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51F4A" w14:textId="77777777" w:rsidR="00D85AB5" w:rsidRDefault="00000000">
            <w:pPr>
              <w:pStyle w:val="TAC"/>
              <w:rPr>
                <w:del w:id="621" w:author="CU" w:date="2023-05-21T22:28:00Z"/>
                <w:lang w:val="en-US"/>
              </w:rPr>
            </w:pPr>
            <w:del w:id="622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77CE5CB4" w14:textId="77777777" w:rsidR="00D85AB5" w:rsidRDefault="00000000">
            <w:pPr>
              <w:pStyle w:val="TAC"/>
              <w:rPr>
                <w:del w:id="623" w:author="CU" w:date="2023-05-21T22:28:00Z"/>
                <w:lang w:val="en-US"/>
              </w:rPr>
            </w:pPr>
            <w:del w:id="624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42C76B4A" w14:textId="77777777" w:rsidR="00D85AB5" w:rsidRDefault="00000000">
            <w:pPr>
              <w:pStyle w:val="TAC"/>
              <w:rPr>
                <w:del w:id="625" w:author="CU" w:date="2023-05-21T22:28:00Z"/>
                <w:lang w:val="en-US"/>
              </w:rPr>
            </w:pPr>
            <w:del w:id="626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C022" w14:textId="77777777" w:rsidR="00D85AB5" w:rsidRDefault="00000000">
            <w:pPr>
              <w:pStyle w:val="TAC"/>
              <w:rPr>
                <w:del w:id="627" w:author="CU" w:date="2023-05-21T22:28:00Z"/>
                <w:lang w:val="en-US"/>
              </w:rPr>
            </w:pPr>
            <w:del w:id="628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D8C6" w14:textId="77777777" w:rsidR="00D85AB5" w:rsidRDefault="00000000">
            <w:pPr>
              <w:pStyle w:val="TAC"/>
              <w:rPr>
                <w:del w:id="629" w:author="CU" w:date="2023-05-21T22:28:00Z"/>
                <w:lang w:val="en-US" w:eastAsia="zh-CN"/>
              </w:rPr>
            </w:pPr>
            <w:del w:id="630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73105" w14:textId="77777777" w:rsidR="00D85AB5" w:rsidRDefault="00000000">
            <w:pPr>
              <w:pStyle w:val="TAC"/>
              <w:rPr>
                <w:del w:id="631" w:author="CU" w:date="2023-05-21T22:28:00Z"/>
                <w:lang w:val="en-US"/>
              </w:rPr>
            </w:pPr>
            <w:del w:id="632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58699120" w14:textId="77777777">
        <w:trPr>
          <w:gridAfter w:val="1"/>
          <w:wAfter w:w="12" w:type="dxa"/>
          <w:trHeight w:val="29"/>
          <w:del w:id="63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D0AA3" w14:textId="77777777" w:rsidR="00D85AB5" w:rsidRDefault="00D85AB5">
            <w:pPr>
              <w:pStyle w:val="TAC"/>
              <w:rPr>
                <w:del w:id="63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DCD07" w14:textId="77777777" w:rsidR="00D85AB5" w:rsidRDefault="00D85AB5">
            <w:pPr>
              <w:pStyle w:val="TAC"/>
              <w:rPr>
                <w:del w:id="63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8020" w14:textId="77777777" w:rsidR="00D85AB5" w:rsidRDefault="00000000">
            <w:pPr>
              <w:pStyle w:val="TAC"/>
              <w:rPr>
                <w:del w:id="636" w:author="CU" w:date="2023-05-21T22:28:00Z"/>
                <w:lang w:val="en-US"/>
              </w:rPr>
            </w:pPr>
            <w:del w:id="637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2BC3" w14:textId="77777777" w:rsidR="00D85AB5" w:rsidRDefault="00000000">
            <w:pPr>
              <w:pStyle w:val="TAC"/>
              <w:rPr>
                <w:del w:id="638" w:author="CU" w:date="2023-05-21T22:28:00Z"/>
                <w:lang w:val="en-US" w:eastAsia="zh-CN"/>
              </w:rPr>
            </w:pPr>
            <w:del w:id="639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28D0B" w14:textId="77777777" w:rsidR="00D85AB5" w:rsidRDefault="00D85AB5">
            <w:pPr>
              <w:pStyle w:val="TAC"/>
              <w:rPr>
                <w:del w:id="640" w:author="CU" w:date="2023-05-21T22:28:00Z"/>
                <w:lang w:val="en-US"/>
              </w:rPr>
            </w:pPr>
          </w:p>
        </w:tc>
      </w:tr>
      <w:tr w:rsidR="00D85AB5" w14:paraId="452E5F8F" w14:textId="77777777">
        <w:trPr>
          <w:gridAfter w:val="1"/>
          <w:wAfter w:w="12" w:type="dxa"/>
          <w:trHeight w:val="29"/>
          <w:del w:id="641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56F5" w14:textId="77777777" w:rsidR="00D85AB5" w:rsidRDefault="00D85AB5">
            <w:pPr>
              <w:pStyle w:val="TAC"/>
              <w:rPr>
                <w:del w:id="642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E925" w14:textId="77777777" w:rsidR="00D85AB5" w:rsidRDefault="00D85AB5">
            <w:pPr>
              <w:pStyle w:val="TAC"/>
              <w:rPr>
                <w:del w:id="643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F8BF" w14:textId="77777777" w:rsidR="00D85AB5" w:rsidRDefault="00000000">
            <w:pPr>
              <w:pStyle w:val="TAC"/>
              <w:rPr>
                <w:del w:id="644" w:author="CU" w:date="2023-05-21T22:28:00Z"/>
                <w:lang w:val="en-US"/>
              </w:rPr>
            </w:pPr>
            <w:del w:id="645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9C18" w14:textId="77777777" w:rsidR="00D85AB5" w:rsidRDefault="00000000">
            <w:pPr>
              <w:pStyle w:val="TAC"/>
              <w:rPr>
                <w:del w:id="646" w:author="CU" w:date="2023-05-21T22:28:00Z"/>
                <w:lang w:val="en-US" w:eastAsia="zh-CN"/>
              </w:rPr>
            </w:pPr>
            <w:del w:id="647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FCFD" w14:textId="77777777" w:rsidR="00D85AB5" w:rsidRDefault="00D85AB5">
            <w:pPr>
              <w:pStyle w:val="TAC"/>
              <w:rPr>
                <w:del w:id="648" w:author="CU" w:date="2023-05-21T22:28:00Z"/>
                <w:lang w:val="en-US"/>
              </w:rPr>
            </w:pPr>
          </w:p>
        </w:tc>
      </w:tr>
      <w:tr w:rsidR="00D85AB5" w14:paraId="18672AE3" w14:textId="77777777">
        <w:trPr>
          <w:gridAfter w:val="1"/>
          <w:wAfter w:w="12" w:type="dxa"/>
          <w:trHeight w:val="29"/>
          <w:del w:id="649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4CF23" w14:textId="77777777" w:rsidR="00D85AB5" w:rsidRDefault="00000000">
            <w:pPr>
              <w:pStyle w:val="TAC"/>
              <w:rPr>
                <w:del w:id="650" w:author="CU" w:date="2023-05-21T22:28:00Z"/>
                <w:lang w:val="en-US"/>
              </w:rPr>
            </w:pPr>
            <w:del w:id="651" w:author="CU" w:date="2023-05-21T22:28:00Z">
              <w:r>
                <w:rPr>
                  <w:lang w:val="en-US"/>
                </w:rPr>
                <w:delText>CA_n48A-n66(2A)-n71A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B318D" w14:textId="77777777" w:rsidR="00D85AB5" w:rsidRDefault="00000000">
            <w:pPr>
              <w:pStyle w:val="TAC"/>
              <w:rPr>
                <w:del w:id="652" w:author="CU" w:date="2023-05-21T22:28:00Z"/>
                <w:lang w:val="en-US"/>
              </w:rPr>
            </w:pPr>
            <w:del w:id="653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5188E522" w14:textId="77777777" w:rsidR="00D85AB5" w:rsidRDefault="00000000">
            <w:pPr>
              <w:pStyle w:val="TAC"/>
              <w:rPr>
                <w:del w:id="654" w:author="CU" w:date="2023-05-21T22:28:00Z"/>
                <w:lang w:val="en-US"/>
              </w:rPr>
            </w:pPr>
            <w:del w:id="655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0BCB2D62" w14:textId="77777777" w:rsidR="00D85AB5" w:rsidRDefault="00000000">
            <w:pPr>
              <w:pStyle w:val="TAC"/>
              <w:rPr>
                <w:del w:id="656" w:author="CU" w:date="2023-05-21T22:28:00Z"/>
                <w:lang w:val="en-US"/>
              </w:rPr>
            </w:pPr>
            <w:del w:id="657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CEE3" w14:textId="77777777" w:rsidR="00D85AB5" w:rsidRDefault="00000000">
            <w:pPr>
              <w:pStyle w:val="TAC"/>
              <w:rPr>
                <w:del w:id="658" w:author="CU" w:date="2023-05-21T22:28:00Z"/>
                <w:lang w:val="en-US"/>
              </w:rPr>
            </w:pPr>
            <w:del w:id="659" w:author="CU" w:date="2023-05-21T22:28:00Z">
              <w:r>
                <w:rPr>
                  <w:lang w:val="en-US" w:eastAsia="zh-CN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9C7A" w14:textId="77777777" w:rsidR="00D85AB5" w:rsidRDefault="00000000">
            <w:pPr>
              <w:pStyle w:val="TAC"/>
              <w:rPr>
                <w:del w:id="660" w:author="CU" w:date="2023-05-21T22:28:00Z"/>
                <w:lang w:val="en-US" w:eastAsia="zh-CN"/>
              </w:rPr>
            </w:pPr>
            <w:del w:id="661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0CF22" w14:textId="77777777" w:rsidR="00D85AB5" w:rsidRDefault="00000000">
            <w:pPr>
              <w:pStyle w:val="TAC"/>
              <w:rPr>
                <w:del w:id="662" w:author="CU" w:date="2023-05-21T22:28:00Z"/>
                <w:lang w:val="en-US"/>
              </w:rPr>
            </w:pPr>
            <w:del w:id="663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4BB85C5" w14:textId="77777777">
        <w:trPr>
          <w:gridAfter w:val="1"/>
          <w:wAfter w:w="12" w:type="dxa"/>
          <w:trHeight w:val="29"/>
          <w:del w:id="66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510A5" w14:textId="77777777" w:rsidR="00D85AB5" w:rsidRDefault="00D85AB5">
            <w:pPr>
              <w:pStyle w:val="TAC"/>
              <w:rPr>
                <w:del w:id="66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C5D0A" w14:textId="77777777" w:rsidR="00D85AB5" w:rsidRDefault="00D85AB5">
            <w:pPr>
              <w:pStyle w:val="TAC"/>
              <w:rPr>
                <w:del w:id="66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0CF7" w14:textId="77777777" w:rsidR="00D85AB5" w:rsidRDefault="00000000">
            <w:pPr>
              <w:pStyle w:val="TAC"/>
              <w:rPr>
                <w:del w:id="667" w:author="CU" w:date="2023-05-21T22:28:00Z"/>
                <w:lang w:val="en-US"/>
              </w:rPr>
            </w:pPr>
            <w:del w:id="668" w:author="CU" w:date="2023-05-21T22:28:00Z">
              <w:r>
                <w:rPr>
                  <w:lang w:val="en-US" w:eastAsia="zh-CN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52BE" w14:textId="77777777" w:rsidR="00D85AB5" w:rsidRDefault="00000000">
            <w:pPr>
              <w:pStyle w:val="TAC"/>
              <w:rPr>
                <w:del w:id="669" w:author="CU" w:date="2023-05-21T22:28:00Z"/>
                <w:lang w:val="en-US" w:eastAsia="zh-CN"/>
              </w:rPr>
            </w:pPr>
            <w:del w:id="670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33C41" w14:textId="77777777" w:rsidR="00D85AB5" w:rsidRDefault="00D85AB5">
            <w:pPr>
              <w:pStyle w:val="TAC"/>
              <w:rPr>
                <w:del w:id="671" w:author="CU" w:date="2023-05-21T22:28:00Z"/>
                <w:lang w:val="en-US"/>
              </w:rPr>
            </w:pPr>
          </w:p>
        </w:tc>
      </w:tr>
      <w:tr w:rsidR="00D85AB5" w14:paraId="39B80839" w14:textId="77777777">
        <w:trPr>
          <w:gridAfter w:val="1"/>
          <w:wAfter w:w="12" w:type="dxa"/>
          <w:trHeight w:val="29"/>
          <w:del w:id="672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A7" w14:textId="77777777" w:rsidR="00D85AB5" w:rsidRDefault="00D85AB5">
            <w:pPr>
              <w:pStyle w:val="TAC"/>
              <w:rPr>
                <w:del w:id="673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98BF" w14:textId="77777777" w:rsidR="00D85AB5" w:rsidRDefault="00D85AB5">
            <w:pPr>
              <w:pStyle w:val="TAC"/>
              <w:rPr>
                <w:del w:id="674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B39F" w14:textId="77777777" w:rsidR="00D85AB5" w:rsidRDefault="00000000">
            <w:pPr>
              <w:pStyle w:val="TAC"/>
              <w:rPr>
                <w:del w:id="675" w:author="CU" w:date="2023-05-21T22:28:00Z"/>
                <w:lang w:val="en-US"/>
              </w:rPr>
            </w:pPr>
            <w:del w:id="676" w:author="CU" w:date="2023-05-21T22:28:00Z">
              <w:r>
                <w:rPr>
                  <w:lang w:val="en-US" w:eastAsia="zh-CN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CB9B" w14:textId="77777777" w:rsidR="00D85AB5" w:rsidRDefault="00000000">
            <w:pPr>
              <w:pStyle w:val="TAC"/>
              <w:rPr>
                <w:del w:id="677" w:author="CU" w:date="2023-05-21T22:28:00Z"/>
                <w:lang w:val="en-US" w:eastAsia="zh-CN"/>
              </w:rPr>
            </w:pPr>
            <w:del w:id="678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C1EA" w14:textId="77777777" w:rsidR="00D85AB5" w:rsidRDefault="00D85AB5">
            <w:pPr>
              <w:pStyle w:val="TAC"/>
              <w:rPr>
                <w:del w:id="679" w:author="CU" w:date="2023-05-21T22:28:00Z"/>
                <w:lang w:val="en-US"/>
              </w:rPr>
            </w:pPr>
          </w:p>
        </w:tc>
      </w:tr>
      <w:tr w:rsidR="00D85AB5" w14:paraId="7CA848E2" w14:textId="77777777">
        <w:trPr>
          <w:gridAfter w:val="1"/>
          <w:wAfter w:w="12" w:type="dxa"/>
          <w:trHeight w:val="29"/>
          <w:del w:id="680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040DB" w14:textId="77777777" w:rsidR="00D85AB5" w:rsidRDefault="00000000">
            <w:pPr>
              <w:pStyle w:val="TAC"/>
              <w:rPr>
                <w:del w:id="681" w:author="CU" w:date="2023-05-21T22:28:00Z"/>
                <w:lang w:val="en-US"/>
              </w:rPr>
            </w:pPr>
            <w:del w:id="682" w:author="CU" w:date="2023-05-21T22:28:00Z">
              <w:r>
                <w:rPr>
                  <w:lang w:val="en-US"/>
                </w:rPr>
                <w:delText>CA_n48(2A)-n66A-n71A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4FCB5" w14:textId="77777777" w:rsidR="00D85AB5" w:rsidRDefault="00000000">
            <w:pPr>
              <w:pStyle w:val="TAC"/>
              <w:rPr>
                <w:del w:id="683" w:author="CU" w:date="2023-05-21T22:28:00Z"/>
                <w:lang w:val="en-US"/>
              </w:rPr>
            </w:pPr>
            <w:del w:id="684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713F7BD9" w14:textId="77777777" w:rsidR="00D85AB5" w:rsidRDefault="00000000">
            <w:pPr>
              <w:pStyle w:val="TAC"/>
              <w:rPr>
                <w:del w:id="685" w:author="CU" w:date="2023-05-21T22:28:00Z"/>
                <w:lang w:val="en-US"/>
              </w:rPr>
            </w:pPr>
            <w:del w:id="686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2B7F3AB4" w14:textId="77777777" w:rsidR="00D85AB5" w:rsidRDefault="00000000">
            <w:pPr>
              <w:pStyle w:val="TAC"/>
              <w:rPr>
                <w:del w:id="687" w:author="CU" w:date="2023-05-21T22:28:00Z"/>
                <w:lang w:val="en-US"/>
              </w:rPr>
            </w:pPr>
            <w:del w:id="688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E36E" w14:textId="77777777" w:rsidR="00D85AB5" w:rsidRDefault="00000000">
            <w:pPr>
              <w:pStyle w:val="TAC"/>
              <w:rPr>
                <w:del w:id="689" w:author="CU" w:date="2023-05-21T22:28:00Z"/>
                <w:lang w:val="en-US"/>
              </w:rPr>
            </w:pPr>
            <w:del w:id="690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DD36" w14:textId="77777777" w:rsidR="00D85AB5" w:rsidRDefault="00000000">
            <w:pPr>
              <w:pStyle w:val="TAC"/>
              <w:rPr>
                <w:del w:id="691" w:author="CU" w:date="2023-05-21T22:28:00Z"/>
                <w:lang w:val="en-US" w:eastAsia="zh-CN"/>
              </w:rPr>
            </w:pPr>
            <w:del w:id="692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329D3" w14:textId="77777777" w:rsidR="00D85AB5" w:rsidRDefault="00000000">
            <w:pPr>
              <w:pStyle w:val="TAC"/>
              <w:rPr>
                <w:del w:id="693" w:author="CU" w:date="2023-05-21T22:28:00Z"/>
                <w:lang w:val="en-US" w:eastAsia="zh-CN"/>
              </w:rPr>
            </w:pPr>
            <w:del w:id="694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6E06F671" w14:textId="77777777">
        <w:trPr>
          <w:gridAfter w:val="1"/>
          <w:wAfter w:w="12" w:type="dxa"/>
          <w:trHeight w:val="29"/>
          <w:del w:id="69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10002" w14:textId="77777777" w:rsidR="00D85AB5" w:rsidRDefault="00D85AB5">
            <w:pPr>
              <w:pStyle w:val="TAC"/>
              <w:rPr>
                <w:del w:id="69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A3AF2" w14:textId="77777777" w:rsidR="00D85AB5" w:rsidRDefault="00D85AB5">
            <w:pPr>
              <w:pStyle w:val="TAC"/>
              <w:rPr>
                <w:del w:id="69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72C" w14:textId="77777777" w:rsidR="00D85AB5" w:rsidRDefault="00000000">
            <w:pPr>
              <w:pStyle w:val="TAC"/>
              <w:rPr>
                <w:del w:id="698" w:author="CU" w:date="2023-05-21T22:28:00Z"/>
                <w:lang w:val="en-US"/>
              </w:rPr>
            </w:pPr>
            <w:del w:id="699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3FC" w14:textId="77777777" w:rsidR="00D85AB5" w:rsidRDefault="00000000">
            <w:pPr>
              <w:pStyle w:val="TAC"/>
              <w:rPr>
                <w:del w:id="700" w:author="CU" w:date="2023-05-21T22:28:00Z"/>
                <w:lang w:val="en-US" w:eastAsia="zh-CN"/>
              </w:rPr>
            </w:pPr>
            <w:del w:id="701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97B96" w14:textId="77777777" w:rsidR="00D85AB5" w:rsidRDefault="00D85AB5">
            <w:pPr>
              <w:pStyle w:val="TAC"/>
              <w:rPr>
                <w:del w:id="702" w:author="CU" w:date="2023-05-21T22:28:00Z"/>
                <w:lang w:val="en-US"/>
              </w:rPr>
            </w:pPr>
          </w:p>
        </w:tc>
      </w:tr>
      <w:tr w:rsidR="00D85AB5" w14:paraId="4C40B35F" w14:textId="77777777">
        <w:trPr>
          <w:gridAfter w:val="1"/>
          <w:wAfter w:w="12" w:type="dxa"/>
          <w:trHeight w:val="29"/>
          <w:del w:id="703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3BCC" w14:textId="77777777" w:rsidR="00D85AB5" w:rsidRDefault="00D85AB5">
            <w:pPr>
              <w:pStyle w:val="TAC"/>
              <w:rPr>
                <w:del w:id="704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C691" w14:textId="77777777" w:rsidR="00D85AB5" w:rsidRDefault="00D85AB5">
            <w:pPr>
              <w:pStyle w:val="TAC"/>
              <w:rPr>
                <w:del w:id="705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11F" w14:textId="77777777" w:rsidR="00D85AB5" w:rsidRDefault="00000000">
            <w:pPr>
              <w:pStyle w:val="TAC"/>
              <w:rPr>
                <w:del w:id="706" w:author="CU" w:date="2023-05-21T22:28:00Z"/>
                <w:lang w:val="en-US"/>
              </w:rPr>
            </w:pPr>
            <w:del w:id="707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5A8F" w14:textId="77777777" w:rsidR="00D85AB5" w:rsidRDefault="00000000">
            <w:pPr>
              <w:pStyle w:val="TAC"/>
              <w:rPr>
                <w:del w:id="708" w:author="CU" w:date="2023-05-21T22:28:00Z"/>
                <w:lang w:val="en-US" w:eastAsia="zh-CN"/>
              </w:rPr>
            </w:pPr>
            <w:del w:id="709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E303" w14:textId="77777777" w:rsidR="00D85AB5" w:rsidRDefault="00D85AB5">
            <w:pPr>
              <w:pStyle w:val="TAC"/>
              <w:rPr>
                <w:del w:id="710" w:author="CU" w:date="2023-05-21T22:28:00Z"/>
                <w:lang w:val="en-US"/>
              </w:rPr>
            </w:pPr>
          </w:p>
        </w:tc>
      </w:tr>
      <w:tr w:rsidR="00D85AB5" w14:paraId="5DE8D5AC" w14:textId="77777777">
        <w:trPr>
          <w:gridAfter w:val="1"/>
          <w:wAfter w:w="12" w:type="dxa"/>
          <w:trHeight w:val="29"/>
          <w:del w:id="711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0FB6" w14:textId="77777777" w:rsidR="00D85AB5" w:rsidRDefault="00000000">
            <w:pPr>
              <w:pStyle w:val="TAC"/>
              <w:rPr>
                <w:del w:id="712" w:author="CU" w:date="2023-05-21T22:28:00Z"/>
                <w:lang w:val="en-US"/>
              </w:rPr>
            </w:pPr>
            <w:del w:id="713" w:author="CU" w:date="2023-05-21T22:28:00Z">
              <w:r>
                <w:rPr>
                  <w:lang w:val="en-US"/>
                </w:rPr>
                <w:delText>CA_n48B-n66A-n71A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DAEE8" w14:textId="77777777" w:rsidR="00D85AB5" w:rsidRDefault="00000000">
            <w:pPr>
              <w:pStyle w:val="TAC"/>
              <w:rPr>
                <w:del w:id="714" w:author="CU" w:date="2023-05-21T22:28:00Z"/>
                <w:lang w:val="en-US"/>
              </w:rPr>
            </w:pPr>
            <w:del w:id="715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38CBC270" w14:textId="77777777" w:rsidR="00D85AB5" w:rsidRDefault="00000000">
            <w:pPr>
              <w:pStyle w:val="TAC"/>
              <w:rPr>
                <w:del w:id="716" w:author="CU" w:date="2023-05-21T22:28:00Z"/>
                <w:lang w:val="en-US"/>
              </w:rPr>
            </w:pPr>
            <w:del w:id="717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7BEF1973" w14:textId="77777777" w:rsidR="00D85AB5" w:rsidRDefault="00000000">
            <w:pPr>
              <w:pStyle w:val="TAC"/>
              <w:rPr>
                <w:del w:id="718" w:author="CU" w:date="2023-05-21T22:28:00Z"/>
                <w:lang w:val="en-US"/>
              </w:rPr>
            </w:pPr>
            <w:del w:id="719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E05" w14:textId="77777777" w:rsidR="00D85AB5" w:rsidRDefault="00000000">
            <w:pPr>
              <w:pStyle w:val="TAC"/>
              <w:rPr>
                <w:del w:id="720" w:author="CU" w:date="2023-05-21T22:28:00Z"/>
                <w:lang w:val="en-US"/>
              </w:rPr>
            </w:pPr>
            <w:del w:id="721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A86D" w14:textId="77777777" w:rsidR="00D85AB5" w:rsidRDefault="00000000">
            <w:pPr>
              <w:pStyle w:val="TAC"/>
              <w:rPr>
                <w:del w:id="722" w:author="CU" w:date="2023-05-21T22:28:00Z"/>
                <w:lang w:val="en-US" w:eastAsia="zh-CN"/>
              </w:rPr>
            </w:pPr>
            <w:del w:id="723" w:author="CU" w:date="2023-05-21T22:28:00Z">
              <w:r>
                <w:rPr>
                  <w:lang w:val="en-US" w:eastAsia="zh-CN"/>
                </w:rPr>
                <w:delText>CA_n48B_BCS2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149CB" w14:textId="77777777" w:rsidR="00D85AB5" w:rsidRDefault="00000000">
            <w:pPr>
              <w:pStyle w:val="TAC"/>
              <w:rPr>
                <w:del w:id="724" w:author="CU" w:date="2023-05-21T22:28:00Z"/>
                <w:lang w:val="en-US" w:eastAsia="zh-CN"/>
              </w:rPr>
            </w:pPr>
            <w:del w:id="72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6C18A7B2" w14:textId="77777777">
        <w:trPr>
          <w:gridAfter w:val="1"/>
          <w:wAfter w:w="12" w:type="dxa"/>
          <w:trHeight w:val="29"/>
          <w:del w:id="72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1B06" w14:textId="77777777" w:rsidR="00D85AB5" w:rsidRDefault="00D85AB5">
            <w:pPr>
              <w:pStyle w:val="TAC"/>
              <w:rPr>
                <w:del w:id="72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B9277" w14:textId="77777777" w:rsidR="00D85AB5" w:rsidRDefault="00D85AB5">
            <w:pPr>
              <w:pStyle w:val="TAC"/>
              <w:rPr>
                <w:del w:id="72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BE89" w14:textId="77777777" w:rsidR="00D85AB5" w:rsidRDefault="00000000">
            <w:pPr>
              <w:pStyle w:val="TAC"/>
              <w:rPr>
                <w:del w:id="729" w:author="CU" w:date="2023-05-21T22:28:00Z"/>
                <w:lang w:val="en-US"/>
              </w:rPr>
            </w:pPr>
            <w:del w:id="730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8FC4" w14:textId="77777777" w:rsidR="00D85AB5" w:rsidRDefault="00000000">
            <w:pPr>
              <w:pStyle w:val="TAC"/>
              <w:rPr>
                <w:del w:id="731" w:author="CU" w:date="2023-05-21T22:28:00Z"/>
                <w:lang w:val="en-US" w:eastAsia="zh-CN"/>
              </w:rPr>
            </w:pPr>
            <w:del w:id="732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85819" w14:textId="77777777" w:rsidR="00D85AB5" w:rsidRDefault="00D85AB5">
            <w:pPr>
              <w:pStyle w:val="TAC"/>
              <w:rPr>
                <w:del w:id="733" w:author="CU" w:date="2023-05-21T22:28:00Z"/>
                <w:lang w:val="en-US"/>
              </w:rPr>
            </w:pPr>
          </w:p>
        </w:tc>
      </w:tr>
      <w:tr w:rsidR="00D85AB5" w14:paraId="407ACCFC" w14:textId="77777777">
        <w:trPr>
          <w:gridAfter w:val="1"/>
          <w:wAfter w:w="12" w:type="dxa"/>
          <w:trHeight w:val="29"/>
          <w:del w:id="73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5818" w14:textId="77777777" w:rsidR="00D85AB5" w:rsidRDefault="00D85AB5">
            <w:pPr>
              <w:pStyle w:val="TAC"/>
              <w:rPr>
                <w:del w:id="73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5116" w14:textId="77777777" w:rsidR="00D85AB5" w:rsidRDefault="00D85AB5">
            <w:pPr>
              <w:pStyle w:val="TAC"/>
              <w:rPr>
                <w:del w:id="73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6D98" w14:textId="77777777" w:rsidR="00D85AB5" w:rsidRDefault="00000000">
            <w:pPr>
              <w:pStyle w:val="TAC"/>
              <w:rPr>
                <w:del w:id="737" w:author="CU" w:date="2023-05-21T22:28:00Z"/>
                <w:lang w:val="en-US"/>
              </w:rPr>
            </w:pPr>
            <w:del w:id="738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754" w14:textId="77777777" w:rsidR="00D85AB5" w:rsidRDefault="00000000">
            <w:pPr>
              <w:pStyle w:val="TAC"/>
              <w:rPr>
                <w:del w:id="739" w:author="CU" w:date="2023-05-21T22:28:00Z"/>
                <w:lang w:val="en-US" w:eastAsia="zh-CN"/>
              </w:rPr>
            </w:pPr>
            <w:del w:id="740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8373" w14:textId="77777777" w:rsidR="00D85AB5" w:rsidRDefault="00D85AB5">
            <w:pPr>
              <w:pStyle w:val="TAC"/>
              <w:rPr>
                <w:del w:id="741" w:author="CU" w:date="2023-05-21T22:28:00Z"/>
                <w:lang w:val="en-US"/>
              </w:rPr>
            </w:pPr>
          </w:p>
        </w:tc>
      </w:tr>
      <w:tr w:rsidR="00D85AB5" w14:paraId="41FAE4D3" w14:textId="77777777">
        <w:trPr>
          <w:gridAfter w:val="1"/>
          <w:wAfter w:w="12" w:type="dxa"/>
          <w:trHeight w:val="29"/>
          <w:del w:id="742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6C334" w14:textId="77777777" w:rsidR="00D85AB5" w:rsidRDefault="00000000">
            <w:pPr>
              <w:pStyle w:val="TAC"/>
              <w:rPr>
                <w:del w:id="743" w:author="CU" w:date="2023-05-21T22:28:00Z"/>
                <w:lang w:val="en-US"/>
              </w:rPr>
            </w:pPr>
            <w:del w:id="744" w:author="CU" w:date="2023-05-21T22:28:00Z">
              <w:r>
                <w:rPr>
                  <w:lang w:val="en-US"/>
                </w:rPr>
                <w:delText>CA_n48A-n66A-n71(2A)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B6BB1" w14:textId="77777777" w:rsidR="00D85AB5" w:rsidRDefault="00000000">
            <w:pPr>
              <w:pStyle w:val="TAC"/>
              <w:rPr>
                <w:del w:id="745" w:author="CU" w:date="2023-05-21T22:28:00Z"/>
                <w:lang w:val="en-US"/>
              </w:rPr>
            </w:pPr>
            <w:del w:id="746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2E6F6248" w14:textId="77777777" w:rsidR="00D85AB5" w:rsidRDefault="00000000">
            <w:pPr>
              <w:pStyle w:val="TAC"/>
              <w:rPr>
                <w:del w:id="747" w:author="CU" w:date="2023-05-21T22:28:00Z"/>
                <w:lang w:val="en-US"/>
              </w:rPr>
            </w:pPr>
            <w:del w:id="748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021A3D1A" w14:textId="77777777" w:rsidR="00D85AB5" w:rsidRDefault="00000000">
            <w:pPr>
              <w:pStyle w:val="TAC"/>
              <w:rPr>
                <w:del w:id="749" w:author="CU" w:date="2023-05-21T22:28:00Z"/>
                <w:lang w:val="en-US"/>
              </w:rPr>
            </w:pPr>
            <w:del w:id="750" w:author="CU" w:date="2023-05-21T22:28:00Z">
              <w:r>
                <w:rPr>
                  <w:lang w:val="en-US"/>
                </w:rPr>
                <w:delText>CA_n48A-n66A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B2DC" w14:textId="77777777" w:rsidR="00D85AB5" w:rsidRDefault="00000000">
            <w:pPr>
              <w:pStyle w:val="TAC"/>
              <w:rPr>
                <w:del w:id="751" w:author="CU" w:date="2023-05-21T22:28:00Z"/>
                <w:lang w:val="en-US"/>
              </w:rPr>
            </w:pPr>
            <w:del w:id="752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8667" w14:textId="77777777" w:rsidR="00D85AB5" w:rsidRDefault="00000000">
            <w:pPr>
              <w:pStyle w:val="TAC"/>
              <w:rPr>
                <w:del w:id="753" w:author="CU" w:date="2023-05-21T22:28:00Z"/>
                <w:lang w:val="en-US" w:eastAsia="zh-CN"/>
              </w:rPr>
            </w:pPr>
            <w:del w:id="754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8FE26" w14:textId="77777777" w:rsidR="00D85AB5" w:rsidRDefault="00000000">
            <w:pPr>
              <w:pStyle w:val="TAC"/>
              <w:rPr>
                <w:del w:id="755" w:author="CU" w:date="2023-05-21T22:28:00Z"/>
                <w:lang w:val="en-US"/>
              </w:rPr>
            </w:pPr>
            <w:del w:id="756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6320B8E6" w14:textId="77777777">
        <w:trPr>
          <w:gridAfter w:val="1"/>
          <w:wAfter w:w="12" w:type="dxa"/>
          <w:trHeight w:val="29"/>
          <w:del w:id="75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95781" w14:textId="77777777" w:rsidR="00D85AB5" w:rsidRDefault="00D85AB5">
            <w:pPr>
              <w:pStyle w:val="TAC"/>
              <w:rPr>
                <w:del w:id="75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EDC6F" w14:textId="77777777" w:rsidR="00D85AB5" w:rsidRDefault="00D85AB5">
            <w:pPr>
              <w:pStyle w:val="TAC"/>
              <w:rPr>
                <w:del w:id="75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FBB" w14:textId="77777777" w:rsidR="00D85AB5" w:rsidRDefault="00000000">
            <w:pPr>
              <w:pStyle w:val="TAC"/>
              <w:rPr>
                <w:del w:id="760" w:author="CU" w:date="2023-05-21T22:28:00Z"/>
                <w:lang w:val="en-US"/>
              </w:rPr>
            </w:pPr>
            <w:del w:id="761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7DF" w14:textId="77777777" w:rsidR="00D85AB5" w:rsidRDefault="00000000">
            <w:pPr>
              <w:pStyle w:val="TAC"/>
              <w:rPr>
                <w:del w:id="762" w:author="CU" w:date="2023-05-21T22:28:00Z"/>
                <w:lang w:val="en-US" w:eastAsia="zh-CN"/>
              </w:rPr>
            </w:pPr>
            <w:del w:id="763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E1ECE" w14:textId="77777777" w:rsidR="00D85AB5" w:rsidRDefault="00D85AB5">
            <w:pPr>
              <w:pStyle w:val="TAC"/>
              <w:rPr>
                <w:del w:id="764" w:author="CU" w:date="2023-05-21T22:28:00Z"/>
                <w:lang w:val="en-US"/>
              </w:rPr>
            </w:pPr>
          </w:p>
        </w:tc>
      </w:tr>
      <w:tr w:rsidR="00D85AB5" w14:paraId="3595101C" w14:textId="77777777">
        <w:trPr>
          <w:gridAfter w:val="1"/>
          <w:wAfter w:w="12" w:type="dxa"/>
          <w:trHeight w:val="29"/>
          <w:del w:id="76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3754" w14:textId="77777777" w:rsidR="00D85AB5" w:rsidRDefault="00D85AB5">
            <w:pPr>
              <w:pStyle w:val="TAC"/>
              <w:rPr>
                <w:del w:id="76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814F" w14:textId="77777777" w:rsidR="00D85AB5" w:rsidRDefault="00D85AB5">
            <w:pPr>
              <w:pStyle w:val="TAC"/>
              <w:rPr>
                <w:del w:id="76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DD7" w14:textId="77777777" w:rsidR="00D85AB5" w:rsidRDefault="00000000">
            <w:pPr>
              <w:pStyle w:val="TAC"/>
              <w:rPr>
                <w:del w:id="768" w:author="CU" w:date="2023-05-21T22:28:00Z"/>
                <w:lang w:val="en-US"/>
              </w:rPr>
            </w:pPr>
            <w:del w:id="769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84A" w14:textId="77777777" w:rsidR="00D85AB5" w:rsidRDefault="00000000">
            <w:pPr>
              <w:pStyle w:val="TAC"/>
              <w:rPr>
                <w:del w:id="770" w:author="CU" w:date="2023-05-21T22:28:00Z"/>
                <w:lang w:val="en-US" w:eastAsia="zh-CN"/>
              </w:rPr>
            </w:pPr>
            <w:del w:id="771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37C9" w14:textId="77777777" w:rsidR="00D85AB5" w:rsidRDefault="00D85AB5">
            <w:pPr>
              <w:pStyle w:val="TAC"/>
              <w:rPr>
                <w:del w:id="772" w:author="CU" w:date="2023-05-21T22:28:00Z"/>
                <w:lang w:val="en-US"/>
              </w:rPr>
            </w:pPr>
          </w:p>
        </w:tc>
      </w:tr>
      <w:tr w:rsidR="00D85AB5" w14:paraId="0F4859D1" w14:textId="77777777">
        <w:trPr>
          <w:trHeight w:val="29"/>
          <w:del w:id="77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7BFD7" w14:textId="77777777" w:rsidR="00D85AB5" w:rsidRDefault="00000000">
            <w:pPr>
              <w:pStyle w:val="TAC"/>
              <w:rPr>
                <w:del w:id="774" w:author="CU" w:date="2023-05-21T22:28:00Z"/>
                <w:lang w:val="en-US"/>
              </w:rPr>
            </w:pPr>
            <w:del w:id="775" w:author="CU" w:date="2023-05-21T22:28:00Z">
              <w:r>
                <w:rPr>
                  <w:lang w:val="en-US"/>
                </w:rPr>
                <w:delText>CA_n48A-n70A-n71A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76164" w14:textId="77777777" w:rsidR="00D85AB5" w:rsidRDefault="00000000">
            <w:pPr>
              <w:pStyle w:val="TAC"/>
              <w:rPr>
                <w:del w:id="776" w:author="CU" w:date="2023-05-21T22:28:00Z"/>
                <w:lang w:val="en-US"/>
              </w:rPr>
            </w:pPr>
            <w:del w:id="777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6A4FFB56" w14:textId="77777777" w:rsidR="00D85AB5" w:rsidRDefault="00000000">
            <w:pPr>
              <w:pStyle w:val="TAC"/>
              <w:rPr>
                <w:del w:id="778" w:author="CU" w:date="2023-05-21T22:28:00Z"/>
                <w:lang w:val="en-US"/>
              </w:rPr>
            </w:pPr>
            <w:del w:id="779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196A136C" w14:textId="77777777" w:rsidR="00D85AB5" w:rsidRDefault="00000000">
            <w:pPr>
              <w:pStyle w:val="TAC"/>
              <w:rPr>
                <w:del w:id="780" w:author="CU" w:date="2023-05-21T22:28:00Z"/>
                <w:lang w:val="en-US"/>
              </w:rPr>
            </w:pPr>
            <w:del w:id="781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E669" w14:textId="77777777" w:rsidR="00D85AB5" w:rsidRDefault="00000000">
            <w:pPr>
              <w:pStyle w:val="TAC"/>
              <w:rPr>
                <w:del w:id="782" w:author="CU" w:date="2023-05-21T22:28:00Z"/>
                <w:lang w:val="en-US"/>
              </w:rPr>
            </w:pPr>
            <w:del w:id="783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B42" w14:textId="77777777" w:rsidR="00D85AB5" w:rsidRDefault="00000000">
            <w:pPr>
              <w:pStyle w:val="TAC"/>
              <w:rPr>
                <w:del w:id="784" w:author="CU" w:date="2023-05-21T22:28:00Z"/>
                <w:lang w:val="en-US" w:eastAsia="zh-CN"/>
              </w:rPr>
            </w:pPr>
            <w:del w:id="785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B6E6" w14:textId="77777777" w:rsidR="00D85AB5" w:rsidRDefault="00000000">
            <w:pPr>
              <w:pStyle w:val="TAC"/>
              <w:rPr>
                <w:del w:id="786" w:author="CU" w:date="2023-05-21T22:28:00Z"/>
                <w:lang w:val="en-US"/>
              </w:rPr>
            </w:pPr>
            <w:del w:id="787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6888CCA0" w14:textId="77777777">
        <w:trPr>
          <w:trHeight w:val="29"/>
          <w:del w:id="78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A6C9B" w14:textId="77777777" w:rsidR="00D85AB5" w:rsidRDefault="00D85AB5">
            <w:pPr>
              <w:pStyle w:val="TAC"/>
              <w:rPr>
                <w:del w:id="78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73AA" w14:textId="77777777" w:rsidR="00D85AB5" w:rsidRDefault="00D85AB5">
            <w:pPr>
              <w:pStyle w:val="TAC"/>
              <w:rPr>
                <w:del w:id="79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62E" w14:textId="77777777" w:rsidR="00D85AB5" w:rsidRDefault="00000000">
            <w:pPr>
              <w:pStyle w:val="TAC"/>
              <w:rPr>
                <w:del w:id="791" w:author="CU" w:date="2023-05-21T22:28:00Z"/>
                <w:lang w:val="en-US"/>
              </w:rPr>
            </w:pPr>
            <w:del w:id="792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98E2" w14:textId="77777777" w:rsidR="00D85AB5" w:rsidRDefault="00000000">
            <w:pPr>
              <w:pStyle w:val="TAC"/>
              <w:rPr>
                <w:del w:id="793" w:author="CU" w:date="2023-05-21T22:28:00Z"/>
                <w:lang w:val="en-US" w:eastAsia="zh-CN"/>
              </w:rPr>
            </w:pPr>
            <w:del w:id="794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3FC75" w14:textId="77777777" w:rsidR="00D85AB5" w:rsidRDefault="00D85AB5">
            <w:pPr>
              <w:pStyle w:val="TAC"/>
              <w:rPr>
                <w:del w:id="795" w:author="CU" w:date="2023-05-21T22:28:00Z"/>
                <w:lang w:val="en-US"/>
              </w:rPr>
            </w:pPr>
          </w:p>
        </w:tc>
      </w:tr>
      <w:tr w:rsidR="00D85AB5" w14:paraId="3C180956" w14:textId="77777777">
        <w:trPr>
          <w:trHeight w:val="29"/>
          <w:del w:id="79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F1D6" w14:textId="77777777" w:rsidR="00D85AB5" w:rsidRDefault="00D85AB5">
            <w:pPr>
              <w:pStyle w:val="TAC"/>
              <w:rPr>
                <w:del w:id="79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852C" w14:textId="77777777" w:rsidR="00D85AB5" w:rsidRDefault="00D85AB5">
            <w:pPr>
              <w:pStyle w:val="TAC"/>
              <w:rPr>
                <w:del w:id="79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814" w14:textId="77777777" w:rsidR="00D85AB5" w:rsidRDefault="00000000">
            <w:pPr>
              <w:pStyle w:val="TAC"/>
              <w:rPr>
                <w:del w:id="799" w:author="CU" w:date="2023-05-21T22:28:00Z"/>
                <w:lang w:val="en-US"/>
              </w:rPr>
            </w:pPr>
            <w:del w:id="800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B87F" w14:textId="77777777" w:rsidR="00D85AB5" w:rsidRDefault="00000000">
            <w:pPr>
              <w:pStyle w:val="TAC"/>
              <w:rPr>
                <w:del w:id="801" w:author="CU" w:date="2023-05-21T22:28:00Z"/>
                <w:lang w:val="en-US" w:eastAsia="zh-CN"/>
              </w:rPr>
            </w:pPr>
            <w:del w:id="802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A093" w14:textId="77777777" w:rsidR="00D85AB5" w:rsidRDefault="00D85AB5">
            <w:pPr>
              <w:pStyle w:val="TAC"/>
              <w:rPr>
                <w:del w:id="803" w:author="CU" w:date="2023-05-21T22:28:00Z"/>
                <w:lang w:val="en-US"/>
              </w:rPr>
            </w:pPr>
          </w:p>
        </w:tc>
      </w:tr>
      <w:tr w:rsidR="00D85AB5" w14:paraId="280F861D" w14:textId="77777777">
        <w:trPr>
          <w:trHeight w:val="29"/>
          <w:del w:id="80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AEB3B" w14:textId="77777777" w:rsidR="00D85AB5" w:rsidRDefault="00000000">
            <w:pPr>
              <w:pStyle w:val="TAC"/>
              <w:rPr>
                <w:del w:id="805" w:author="CU" w:date="2023-05-21T22:28:00Z"/>
                <w:lang w:val="en-US"/>
              </w:rPr>
            </w:pPr>
            <w:del w:id="806" w:author="CU" w:date="2023-05-21T22:28:00Z">
              <w:r>
                <w:rPr>
                  <w:lang w:val="en-US"/>
                </w:rPr>
                <w:delText>CA_n48(2A)-n70A-n71A</w:delText>
              </w:r>
            </w:del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EF8BE" w14:textId="77777777" w:rsidR="00D85AB5" w:rsidRDefault="00000000">
            <w:pPr>
              <w:pStyle w:val="TAC"/>
              <w:rPr>
                <w:del w:id="807" w:author="CU" w:date="2023-05-21T22:28:00Z"/>
                <w:lang w:val="en-US"/>
              </w:rPr>
            </w:pPr>
            <w:del w:id="808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15E987B7" w14:textId="77777777" w:rsidR="00D85AB5" w:rsidRDefault="00000000">
            <w:pPr>
              <w:pStyle w:val="TAC"/>
              <w:rPr>
                <w:del w:id="809" w:author="CU" w:date="2023-05-21T22:28:00Z"/>
                <w:lang w:val="en-US"/>
              </w:rPr>
            </w:pPr>
            <w:del w:id="810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3B082BA2" w14:textId="77777777" w:rsidR="00D85AB5" w:rsidRDefault="00000000">
            <w:pPr>
              <w:pStyle w:val="TAC"/>
              <w:rPr>
                <w:del w:id="811" w:author="CU" w:date="2023-05-21T22:28:00Z"/>
                <w:lang w:val="en-US"/>
              </w:rPr>
            </w:pPr>
            <w:del w:id="812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A983" w14:textId="77777777" w:rsidR="00D85AB5" w:rsidRDefault="00000000">
            <w:pPr>
              <w:pStyle w:val="TAC"/>
              <w:rPr>
                <w:del w:id="813" w:author="CU" w:date="2023-05-21T22:28:00Z"/>
                <w:lang w:val="en-US"/>
              </w:rPr>
            </w:pPr>
            <w:del w:id="814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E140" w14:textId="77777777" w:rsidR="00D85AB5" w:rsidRDefault="00000000">
            <w:pPr>
              <w:pStyle w:val="TAC"/>
              <w:rPr>
                <w:del w:id="815" w:author="CU" w:date="2023-05-21T22:28:00Z"/>
                <w:lang w:val="en-US" w:eastAsia="zh-CN"/>
              </w:rPr>
            </w:pPr>
            <w:del w:id="816" w:author="CU" w:date="2023-05-21T22:28:00Z">
              <w:r>
                <w:rPr>
                  <w:lang w:val="en-US" w:eastAsia="zh-CN"/>
                </w:rPr>
                <w:delText>CA_n48(2A)_BCS1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4C35" w14:textId="77777777" w:rsidR="00D85AB5" w:rsidRDefault="00000000">
            <w:pPr>
              <w:pStyle w:val="TAC"/>
              <w:rPr>
                <w:del w:id="817" w:author="CU" w:date="2023-05-21T22:28:00Z"/>
                <w:lang w:val="en-US" w:eastAsia="zh-CN"/>
              </w:rPr>
            </w:pPr>
            <w:del w:id="81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76AA9D0" w14:textId="77777777">
        <w:trPr>
          <w:trHeight w:val="29"/>
          <w:del w:id="81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8DFD9" w14:textId="77777777" w:rsidR="00D85AB5" w:rsidRDefault="00D85AB5">
            <w:pPr>
              <w:pStyle w:val="TAC"/>
              <w:rPr>
                <w:del w:id="820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07573" w14:textId="77777777" w:rsidR="00D85AB5" w:rsidRDefault="00D85AB5">
            <w:pPr>
              <w:pStyle w:val="TAC"/>
              <w:rPr>
                <w:del w:id="821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18" w14:textId="77777777" w:rsidR="00D85AB5" w:rsidRDefault="00000000">
            <w:pPr>
              <w:pStyle w:val="TAC"/>
              <w:rPr>
                <w:del w:id="822" w:author="CU" w:date="2023-05-21T22:28:00Z"/>
                <w:lang w:val="en-US"/>
              </w:rPr>
            </w:pPr>
            <w:del w:id="823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BED" w14:textId="77777777" w:rsidR="00D85AB5" w:rsidRDefault="00000000">
            <w:pPr>
              <w:pStyle w:val="TAC"/>
              <w:rPr>
                <w:del w:id="824" w:author="CU" w:date="2023-05-21T22:28:00Z"/>
                <w:lang w:val="en-US" w:eastAsia="zh-CN"/>
              </w:rPr>
            </w:pPr>
            <w:del w:id="825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AA361" w14:textId="77777777" w:rsidR="00D85AB5" w:rsidRDefault="00D85AB5">
            <w:pPr>
              <w:pStyle w:val="TAC"/>
              <w:rPr>
                <w:del w:id="826" w:author="CU" w:date="2023-05-21T22:28:00Z"/>
                <w:lang w:val="en-US" w:eastAsia="zh-CN"/>
              </w:rPr>
            </w:pPr>
          </w:p>
        </w:tc>
      </w:tr>
      <w:tr w:rsidR="00D85AB5" w14:paraId="7C82A16E" w14:textId="77777777">
        <w:trPr>
          <w:trHeight w:val="29"/>
          <w:del w:id="82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167DB" w14:textId="77777777" w:rsidR="00D85AB5" w:rsidRDefault="00D85AB5">
            <w:pPr>
              <w:pStyle w:val="TAC"/>
              <w:rPr>
                <w:del w:id="82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A077C" w14:textId="77777777" w:rsidR="00D85AB5" w:rsidRDefault="00D85AB5">
            <w:pPr>
              <w:pStyle w:val="TAC"/>
              <w:rPr>
                <w:del w:id="82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276" w14:textId="77777777" w:rsidR="00D85AB5" w:rsidRDefault="00000000">
            <w:pPr>
              <w:pStyle w:val="TAC"/>
              <w:rPr>
                <w:del w:id="830" w:author="CU" w:date="2023-05-21T22:28:00Z"/>
                <w:lang w:val="en-US"/>
              </w:rPr>
            </w:pPr>
            <w:del w:id="831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0CC" w14:textId="77777777" w:rsidR="00D85AB5" w:rsidRDefault="00000000">
            <w:pPr>
              <w:pStyle w:val="TAC"/>
              <w:rPr>
                <w:del w:id="832" w:author="CU" w:date="2023-05-21T22:28:00Z"/>
                <w:lang w:val="en-US" w:eastAsia="zh-CN"/>
              </w:rPr>
            </w:pPr>
            <w:del w:id="83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1E31D" w14:textId="77777777" w:rsidR="00D85AB5" w:rsidRDefault="00D85AB5">
            <w:pPr>
              <w:pStyle w:val="TAC"/>
              <w:rPr>
                <w:del w:id="834" w:author="CU" w:date="2023-05-21T22:28:00Z"/>
                <w:lang w:val="en-US"/>
              </w:rPr>
            </w:pPr>
          </w:p>
        </w:tc>
      </w:tr>
      <w:tr w:rsidR="00D85AB5" w14:paraId="65EA42C6" w14:textId="77777777">
        <w:trPr>
          <w:trHeight w:val="29"/>
          <w:del w:id="83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7FE42" w14:textId="77777777" w:rsidR="00D85AB5" w:rsidRDefault="00000000">
            <w:pPr>
              <w:pStyle w:val="TAC"/>
              <w:rPr>
                <w:del w:id="836" w:author="CU" w:date="2023-05-21T22:28:00Z"/>
                <w:lang w:val="en-US"/>
              </w:rPr>
            </w:pPr>
            <w:del w:id="837" w:author="CU" w:date="2023-05-21T22:28:00Z">
              <w:r>
                <w:rPr>
                  <w:lang w:val="en-US"/>
                </w:rPr>
                <w:delText>CA_n48A-n70A-n71(2A)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20936" w14:textId="77777777" w:rsidR="00D85AB5" w:rsidRDefault="00000000">
            <w:pPr>
              <w:pStyle w:val="TAC"/>
              <w:rPr>
                <w:del w:id="838" w:author="CU" w:date="2023-05-21T22:28:00Z"/>
                <w:lang w:val="en-US"/>
              </w:rPr>
            </w:pPr>
            <w:del w:id="839" w:author="CU" w:date="2023-05-21T22:28:00Z">
              <w:r>
                <w:rPr>
                  <w:lang w:val="en-US"/>
                </w:rPr>
                <w:delText>CA_n48A-n71A</w:delText>
              </w:r>
            </w:del>
          </w:p>
          <w:p w14:paraId="54083149" w14:textId="77777777" w:rsidR="00D85AB5" w:rsidRDefault="00000000">
            <w:pPr>
              <w:pStyle w:val="TAC"/>
              <w:rPr>
                <w:del w:id="840" w:author="CU" w:date="2023-05-21T22:28:00Z"/>
                <w:lang w:val="en-US"/>
              </w:rPr>
            </w:pPr>
            <w:del w:id="841" w:author="CU" w:date="2023-05-21T22:28:00Z">
              <w:r>
                <w:rPr>
                  <w:lang w:val="en-US"/>
                </w:rPr>
                <w:delText>CA_n70A-n71A</w:delText>
              </w:r>
            </w:del>
          </w:p>
          <w:p w14:paraId="5957A119" w14:textId="77777777" w:rsidR="00D85AB5" w:rsidRDefault="00000000">
            <w:pPr>
              <w:pStyle w:val="TAC"/>
              <w:rPr>
                <w:del w:id="842" w:author="CU" w:date="2023-05-21T22:28:00Z"/>
                <w:lang w:val="en-US"/>
              </w:rPr>
            </w:pPr>
            <w:del w:id="843" w:author="CU" w:date="2023-05-21T22:28:00Z">
              <w:r>
                <w:rPr>
                  <w:lang w:val="en-US"/>
                </w:rPr>
                <w:delText>CA_n48A-n70A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2549" w14:textId="77777777" w:rsidR="00D85AB5" w:rsidRDefault="00000000">
            <w:pPr>
              <w:pStyle w:val="TAC"/>
              <w:rPr>
                <w:del w:id="844" w:author="CU" w:date="2023-05-21T22:28:00Z"/>
                <w:lang w:val="en-US"/>
              </w:rPr>
            </w:pPr>
            <w:del w:id="845" w:author="CU" w:date="2023-05-21T22:28:00Z">
              <w:r>
                <w:rPr>
                  <w:lang w:val="en-US"/>
                </w:rPr>
                <w:delText>n48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15E5" w14:textId="77777777" w:rsidR="00D85AB5" w:rsidRDefault="00000000">
            <w:pPr>
              <w:pStyle w:val="TAC"/>
              <w:rPr>
                <w:del w:id="846" w:author="CU" w:date="2023-05-21T22:28:00Z"/>
                <w:lang w:val="en-US" w:eastAsia="zh-CN"/>
              </w:rPr>
            </w:pPr>
            <w:del w:id="847" w:author="CU" w:date="2023-05-21T22:28:00Z">
              <w:r>
                <w:rPr>
                  <w:lang w:val="en-US" w:eastAsia="zh-CN"/>
                </w:rPr>
                <w:delText>5, 10, 15, 20, 30, 40, 50, 60, 80, 90, 100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7CAC2" w14:textId="77777777" w:rsidR="00D85AB5" w:rsidRDefault="00000000">
            <w:pPr>
              <w:pStyle w:val="TAC"/>
              <w:rPr>
                <w:del w:id="848" w:author="CU" w:date="2023-05-21T22:28:00Z"/>
                <w:lang w:val="en-US"/>
              </w:rPr>
            </w:pPr>
            <w:del w:id="849" w:author="CU" w:date="2023-05-21T22:28:00Z">
              <w:r>
                <w:rPr>
                  <w:lang w:val="en-US"/>
                </w:rPr>
                <w:delText>0</w:delText>
              </w:r>
            </w:del>
          </w:p>
        </w:tc>
      </w:tr>
      <w:tr w:rsidR="00D85AB5" w14:paraId="30EFE65F" w14:textId="77777777">
        <w:trPr>
          <w:trHeight w:val="29"/>
          <w:del w:id="850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09F03" w14:textId="77777777" w:rsidR="00D85AB5" w:rsidRDefault="00D85AB5">
            <w:pPr>
              <w:pStyle w:val="TAC"/>
              <w:rPr>
                <w:del w:id="851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12450" w14:textId="77777777" w:rsidR="00D85AB5" w:rsidRDefault="00D85AB5">
            <w:pPr>
              <w:pStyle w:val="TAC"/>
              <w:rPr>
                <w:del w:id="852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CBF5" w14:textId="77777777" w:rsidR="00D85AB5" w:rsidRDefault="00000000">
            <w:pPr>
              <w:pStyle w:val="TAC"/>
              <w:rPr>
                <w:del w:id="853" w:author="CU" w:date="2023-05-21T22:28:00Z"/>
                <w:lang w:val="en-US"/>
              </w:rPr>
            </w:pPr>
            <w:del w:id="854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4701" w14:textId="77777777" w:rsidR="00D85AB5" w:rsidRDefault="00000000">
            <w:pPr>
              <w:pStyle w:val="TAC"/>
              <w:rPr>
                <w:del w:id="855" w:author="CU" w:date="2023-05-21T22:28:00Z"/>
                <w:lang w:val="en-US" w:eastAsia="zh-CN"/>
              </w:rPr>
            </w:pPr>
            <w:del w:id="856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3B268" w14:textId="77777777" w:rsidR="00D85AB5" w:rsidRDefault="00D85AB5">
            <w:pPr>
              <w:pStyle w:val="TAC"/>
              <w:rPr>
                <w:del w:id="857" w:author="CU" w:date="2023-05-21T22:28:00Z"/>
                <w:lang w:val="en-US"/>
              </w:rPr>
            </w:pPr>
          </w:p>
        </w:tc>
      </w:tr>
      <w:tr w:rsidR="00D85AB5" w14:paraId="338C9F54" w14:textId="77777777">
        <w:trPr>
          <w:trHeight w:val="29"/>
          <w:del w:id="85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92E4" w14:textId="77777777" w:rsidR="00D85AB5" w:rsidRDefault="00D85AB5">
            <w:pPr>
              <w:pStyle w:val="TAC"/>
              <w:rPr>
                <w:del w:id="85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2081" w14:textId="77777777" w:rsidR="00D85AB5" w:rsidRDefault="00D85AB5">
            <w:pPr>
              <w:pStyle w:val="TAC"/>
              <w:rPr>
                <w:del w:id="86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917" w14:textId="77777777" w:rsidR="00D85AB5" w:rsidRDefault="00000000">
            <w:pPr>
              <w:pStyle w:val="TAC"/>
              <w:rPr>
                <w:del w:id="861" w:author="CU" w:date="2023-05-21T22:28:00Z"/>
                <w:lang w:val="en-US"/>
              </w:rPr>
            </w:pPr>
            <w:del w:id="862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A1FB" w14:textId="77777777" w:rsidR="00D85AB5" w:rsidRDefault="00000000">
            <w:pPr>
              <w:pStyle w:val="TAC"/>
              <w:rPr>
                <w:del w:id="863" w:author="CU" w:date="2023-05-21T22:28:00Z"/>
                <w:lang w:val="en-US" w:eastAsia="zh-CN"/>
              </w:rPr>
            </w:pPr>
            <w:del w:id="864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1717" w14:textId="77777777" w:rsidR="00D85AB5" w:rsidRDefault="00D85AB5">
            <w:pPr>
              <w:pStyle w:val="TAC"/>
              <w:rPr>
                <w:del w:id="865" w:author="CU" w:date="2023-05-21T22:28:00Z"/>
                <w:lang w:val="en-US"/>
              </w:rPr>
            </w:pPr>
          </w:p>
        </w:tc>
      </w:tr>
      <w:tr w:rsidR="00D85AB5" w14:paraId="4DA46595" w14:textId="77777777">
        <w:trPr>
          <w:trHeight w:val="29"/>
          <w:del w:id="866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286B" w14:textId="77777777" w:rsidR="00D85AB5" w:rsidRDefault="00000000">
            <w:pPr>
              <w:pStyle w:val="TAC"/>
              <w:rPr>
                <w:del w:id="867" w:author="CU" w:date="2023-05-21T22:28:00Z"/>
                <w:lang w:val="en-US"/>
              </w:rPr>
            </w:pPr>
            <w:del w:id="868" w:author="CU" w:date="2023-05-21T22:28:00Z">
              <w:r>
                <w:rPr>
                  <w:lang w:val="en-US"/>
                </w:rPr>
                <w:delText>CA_n66A-n70A-n71A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04E9D" w14:textId="77777777" w:rsidR="00D85AB5" w:rsidRDefault="00000000">
            <w:pPr>
              <w:pStyle w:val="TAC"/>
              <w:rPr>
                <w:del w:id="869" w:author="CU" w:date="2023-05-21T22:28:00Z"/>
                <w:lang w:val="en-US" w:eastAsia="zh-CN"/>
              </w:rPr>
            </w:pPr>
            <w:del w:id="870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0674AA4A" w14:textId="77777777" w:rsidR="00D85AB5" w:rsidRDefault="00000000">
            <w:pPr>
              <w:pStyle w:val="TAC"/>
              <w:rPr>
                <w:del w:id="871" w:author="CU" w:date="2023-05-21T22:28:00Z"/>
                <w:lang w:val="en-US"/>
              </w:rPr>
            </w:pPr>
            <w:del w:id="872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6C6" w14:textId="77777777" w:rsidR="00D85AB5" w:rsidRDefault="00000000">
            <w:pPr>
              <w:pStyle w:val="TAC"/>
              <w:rPr>
                <w:del w:id="873" w:author="CU" w:date="2023-05-21T22:28:00Z"/>
                <w:lang w:val="en-US"/>
              </w:rPr>
            </w:pPr>
            <w:del w:id="874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051F" w14:textId="77777777" w:rsidR="00D85AB5" w:rsidRDefault="00000000">
            <w:pPr>
              <w:pStyle w:val="TAC"/>
              <w:rPr>
                <w:del w:id="875" w:author="CU" w:date="2023-05-21T22:28:00Z"/>
                <w:lang w:val="en-US" w:eastAsia="zh-CN"/>
              </w:rPr>
            </w:pPr>
            <w:del w:id="876" w:author="CU" w:date="2023-05-21T22:28:00Z">
              <w:r>
                <w:rPr>
                  <w:lang w:val="en-US" w:eastAsia="zh-CN"/>
                </w:rPr>
                <w:delText>5, 10, 15, 20, 40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F2BE9" w14:textId="77777777" w:rsidR="00D85AB5" w:rsidRDefault="00000000">
            <w:pPr>
              <w:pStyle w:val="TAC"/>
              <w:rPr>
                <w:del w:id="877" w:author="CU" w:date="2023-05-21T22:28:00Z"/>
                <w:lang w:val="en-US" w:eastAsia="zh-CN"/>
              </w:rPr>
            </w:pPr>
            <w:del w:id="878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4769638D" w14:textId="77777777">
        <w:trPr>
          <w:trHeight w:val="29"/>
          <w:del w:id="879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DA19" w14:textId="77777777" w:rsidR="00D85AB5" w:rsidRDefault="00D85AB5">
            <w:pPr>
              <w:pStyle w:val="TAC"/>
              <w:rPr>
                <w:del w:id="880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0CA2C" w14:textId="77777777" w:rsidR="00D85AB5" w:rsidRDefault="00D85AB5">
            <w:pPr>
              <w:pStyle w:val="TAC"/>
              <w:rPr>
                <w:del w:id="881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D2B2" w14:textId="77777777" w:rsidR="00D85AB5" w:rsidRDefault="00000000">
            <w:pPr>
              <w:pStyle w:val="TAC"/>
              <w:rPr>
                <w:del w:id="882" w:author="CU" w:date="2023-05-21T22:28:00Z"/>
                <w:lang w:val="en-US"/>
              </w:rPr>
            </w:pPr>
            <w:del w:id="883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F944" w14:textId="77777777" w:rsidR="00D85AB5" w:rsidRDefault="00000000">
            <w:pPr>
              <w:pStyle w:val="TAC"/>
              <w:rPr>
                <w:del w:id="884" w:author="CU" w:date="2023-05-21T22:28:00Z"/>
                <w:lang w:val="en-US" w:eastAsia="zh-CN"/>
              </w:rPr>
            </w:pPr>
            <w:del w:id="885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27041" w14:textId="77777777" w:rsidR="00D85AB5" w:rsidRDefault="00D85AB5">
            <w:pPr>
              <w:pStyle w:val="TAC"/>
              <w:rPr>
                <w:del w:id="886" w:author="CU" w:date="2023-05-21T22:28:00Z"/>
                <w:lang w:val="en-US" w:eastAsia="zh-CN"/>
              </w:rPr>
            </w:pPr>
          </w:p>
        </w:tc>
      </w:tr>
      <w:tr w:rsidR="00D85AB5" w14:paraId="1A9F4DD0" w14:textId="77777777">
        <w:trPr>
          <w:trHeight w:val="29"/>
          <w:del w:id="88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EE77" w14:textId="77777777" w:rsidR="00D85AB5" w:rsidRDefault="00D85AB5">
            <w:pPr>
              <w:pStyle w:val="TAC"/>
              <w:rPr>
                <w:del w:id="88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27B1" w14:textId="77777777" w:rsidR="00D85AB5" w:rsidRDefault="00D85AB5">
            <w:pPr>
              <w:pStyle w:val="TAC"/>
              <w:rPr>
                <w:del w:id="88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90B0" w14:textId="77777777" w:rsidR="00D85AB5" w:rsidRDefault="00000000">
            <w:pPr>
              <w:pStyle w:val="TAC"/>
              <w:rPr>
                <w:del w:id="890" w:author="CU" w:date="2023-05-21T22:28:00Z"/>
                <w:lang w:val="en-US"/>
              </w:rPr>
            </w:pPr>
            <w:del w:id="891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6C2F" w14:textId="77777777" w:rsidR="00D85AB5" w:rsidRDefault="00000000">
            <w:pPr>
              <w:pStyle w:val="TAC"/>
              <w:rPr>
                <w:del w:id="892" w:author="CU" w:date="2023-05-21T22:28:00Z"/>
                <w:lang w:val="en-US" w:eastAsia="zh-CN"/>
              </w:rPr>
            </w:pPr>
            <w:del w:id="893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FC0C" w14:textId="77777777" w:rsidR="00D85AB5" w:rsidRDefault="00D85AB5">
            <w:pPr>
              <w:pStyle w:val="TAC"/>
              <w:rPr>
                <w:del w:id="894" w:author="CU" w:date="2023-05-21T22:28:00Z"/>
                <w:lang w:val="en-US" w:eastAsia="zh-CN"/>
              </w:rPr>
            </w:pPr>
          </w:p>
        </w:tc>
      </w:tr>
      <w:tr w:rsidR="00D85AB5" w14:paraId="06703A40" w14:textId="77777777">
        <w:trPr>
          <w:trHeight w:val="29"/>
          <w:del w:id="895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8E081" w14:textId="77777777" w:rsidR="00D85AB5" w:rsidRDefault="00000000">
            <w:pPr>
              <w:pStyle w:val="TAC"/>
              <w:rPr>
                <w:del w:id="896" w:author="CU" w:date="2023-05-21T22:28:00Z"/>
                <w:lang w:val="en-US"/>
              </w:rPr>
            </w:pPr>
            <w:del w:id="897" w:author="CU" w:date="2023-05-21T22:28:00Z">
              <w:r>
                <w:rPr>
                  <w:lang w:val="en-US"/>
                </w:rPr>
                <w:delText>CA_n66A-n70A-n71(2A)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9AB0" w14:textId="77777777" w:rsidR="00D85AB5" w:rsidRDefault="00000000">
            <w:pPr>
              <w:pStyle w:val="TAC"/>
              <w:rPr>
                <w:del w:id="898" w:author="CU" w:date="2023-05-21T22:28:00Z"/>
                <w:lang w:val="en-US"/>
              </w:rPr>
            </w:pPr>
            <w:del w:id="899" w:author="CU" w:date="2023-05-21T22:28:00Z">
              <w:r>
                <w:rPr>
                  <w:lang w:val="en-US"/>
                </w:rPr>
                <w:delText>CA_n66A-n71A</w:delText>
              </w:r>
            </w:del>
          </w:p>
          <w:p w14:paraId="46C04C72" w14:textId="77777777" w:rsidR="00D85AB5" w:rsidRDefault="00000000">
            <w:pPr>
              <w:pStyle w:val="TAC"/>
              <w:rPr>
                <w:del w:id="900" w:author="CU" w:date="2023-05-21T22:28:00Z"/>
                <w:lang w:val="en-US"/>
              </w:rPr>
            </w:pPr>
            <w:del w:id="901" w:author="CU" w:date="2023-05-21T22:28:00Z">
              <w:r>
                <w:rPr>
                  <w:lang w:val="en-US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8AA7" w14:textId="77777777" w:rsidR="00D85AB5" w:rsidRDefault="00000000">
            <w:pPr>
              <w:pStyle w:val="TAC"/>
              <w:rPr>
                <w:del w:id="902" w:author="CU" w:date="2023-05-21T22:28:00Z"/>
                <w:lang w:val="en-US"/>
              </w:rPr>
            </w:pPr>
            <w:del w:id="903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0F52" w14:textId="77777777" w:rsidR="00D85AB5" w:rsidRDefault="00000000">
            <w:pPr>
              <w:pStyle w:val="TAC"/>
              <w:rPr>
                <w:del w:id="904" w:author="CU" w:date="2023-05-21T22:28:00Z"/>
                <w:lang w:val="en-US" w:eastAsia="zh-CN"/>
              </w:rPr>
            </w:pPr>
            <w:del w:id="905" w:author="CU" w:date="2023-05-21T22:28:00Z">
              <w:r>
                <w:rPr>
                  <w:lang w:val="en-US" w:eastAsia="zh-CN"/>
                </w:rPr>
                <w:delText>5, 10, 15, 20, 25, 30, 40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590C8" w14:textId="77777777" w:rsidR="00D85AB5" w:rsidRDefault="00000000">
            <w:pPr>
              <w:pStyle w:val="TAC"/>
              <w:rPr>
                <w:del w:id="906" w:author="CU" w:date="2023-05-21T22:28:00Z"/>
                <w:lang w:val="en-US" w:eastAsia="zh-CN"/>
              </w:rPr>
            </w:pPr>
            <w:del w:id="907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FC0F180" w14:textId="77777777">
        <w:trPr>
          <w:trHeight w:val="29"/>
          <w:del w:id="908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76AD1" w14:textId="77777777" w:rsidR="00D85AB5" w:rsidRDefault="00D85AB5">
            <w:pPr>
              <w:pStyle w:val="TAC"/>
              <w:rPr>
                <w:del w:id="909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984ED" w14:textId="77777777" w:rsidR="00D85AB5" w:rsidRDefault="00D85AB5">
            <w:pPr>
              <w:pStyle w:val="TAC"/>
              <w:rPr>
                <w:del w:id="910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705C" w14:textId="77777777" w:rsidR="00D85AB5" w:rsidRDefault="00000000">
            <w:pPr>
              <w:pStyle w:val="TAC"/>
              <w:rPr>
                <w:del w:id="911" w:author="CU" w:date="2023-05-21T22:28:00Z"/>
                <w:lang w:val="en-US"/>
              </w:rPr>
            </w:pPr>
            <w:del w:id="912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416E" w14:textId="77777777" w:rsidR="00D85AB5" w:rsidRDefault="00000000">
            <w:pPr>
              <w:pStyle w:val="TAC"/>
              <w:rPr>
                <w:del w:id="913" w:author="CU" w:date="2023-05-21T22:28:00Z"/>
                <w:lang w:val="en-US" w:eastAsia="zh-CN"/>
              </w:rPr>
            </w:pPr>
            <w:del w:id="914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6E1CC" w14:textId="77777777" w:rsidR="00D85AB5" w:rsidRDefault="00D85AB5">
            <w:pPr>
              <w:pStyle w:val="TAC"/>
              <w:rPr>
                <w:del w:id="915" w:author="CU" w:date="2023-05-21T22:28:00Z"/>
                <w:lang w:val="en-US" w:eastAsia="zh-CN"/>
              </w:rPr>
            </w:pPr>
          </w:p>
        </w:tc>
      </w:tr>
      <w:tr w:rsidR="00D85AB5" w14:paraId="193905AE" w14:textId="77777777">
        <w:trPr>
          <w:trHeight w:val="29"/>
          <w:del w:id="91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3A7" w14:textId="77777777" w:rsidR="00D85AB5" w:rsidRDefault="00D85AB5">
            <w:pPr>
              <w:pStyle w:val="TAC"/>
              <w:rPr>
                <w:del w:id="91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0394" w14:textId="77777777" w:rsidR="00D85AB5" w:rsidRDefault="00D85AB5">
            <w:pPr>
              <w:pStyle w:val="TAC"/>
              <w:rPr>
                <w:del w:id="91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0A4D" w14:textId="77777777" w:rsidR="00D85AB5" w:rsidRDefault="00000000">
            <w:pPr>
              <w:pStyle w:val="TAC"/>
              <w:rPr>
                <w:del w:id="919" w:author="CU" w:date="2023-05-21T22:28:00Z"/>
                <w:lang w:val="en-US"/>
              </w:rPr>
            </w:pPr>
            <w:del w:id="920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F507" w14:textId="77777777" w:rsidR="00D85AB5" w:rsidRDefault="00000000">
            <w:pPr>
              <w:pStyle w:val="TAC"/>
              <w:rPr>
                <w:del w:id="921" w:author="CU" w:date="2023-05-21T22:28:00Z"/>
                <w:lang w:val="en-US" w:eastAsia="zh-CN"/>
              </w:rPr>
            </w:pPr>
            <w:del w:id="922" w:author="CU" w:date="2023-05-21T22:28:00Z">
              <w:r>
                <w:rPr>
                  <w:lang w:val="en-US" w:eastAsia="zh-CN"/>
                </w:rPr>
                <w:delText>CA_n71(2A)_BCS0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EB35" w14:textId="77777777" w:rsidR="00D85AB5" w:rsidRDefault="00D85AB5">
            <w:pPr>
              <w:pStyle w:val="TAC"/>
              <w:rPr>
                <w:del w:id="923" w:author="CU" w:date="2023-05-21T22:28:00Z"/>
                <w:lang w:val="en-US" w:eastAsia="zh-CN"/>
              </w:rPr>
            </w:pPr>
          </w:p>
        </w:tc>
      </w:tr>
      <w:tr w:rsidR="00D85AB5" w14:paraId="73DBC0D2" w14:textId="77777777">
        <w:trPr>
          <w:trHeight w:val="233"/>
          <w:del w:id="924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BAB3E" w14:textId="77777777" w:rsidR="00D85AB5" w:rsidRDefault="00000000">
            <w:pPr>
              <w:pStyle w:val="TAC"/>
              <w:rPr>
                <w:del w:id="925" w:author="CU" w:date="2023-05-21T22:28:00Z"/>
                <w:lang w:val="en-US"/>
              </w:rPr>
            </w:pPr>
            <w:del w:id="926" w:author="CU" w:date="2023-05-21T22:28:00Z">
              <w:r>
                <w:rPr>
                  <w:lang w:val="en-US"/>
                </w:rPr>
                <w:delText>CA_n66B-n70A-n71A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54ADB" w14:textId="77777777" w:rsidR="00D85AB5" w:rsidRDefault="00000000">
            <w:pPr>
              <w:pStyle w:val="TAC"/>
              <w:rPr>
                <w:del w:id="927" w:author="CU" w:date="2023-05-21T22:28:00Z"/>
                <w:lang w:val="en-US" w:eastAsia="zh-CN"/>
              </w:rPr>
            </w:pPr>
            <w:del w:id="928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0C158B87" w14:textId="77777777" w:rsidR="00D85AB5" w:rsidRDefault="00000000">
            <w:pPr>
              <w:pStyle w:val="TAC"/>
              <w:rPr>
                <w:del w:id="929" w:author="CU" w:date="2023-05-21T22:28:00Z"/>
                <w:lang w:val="en-US"/>
              </w:rPr>
            </w:pPr>
            <w:del w:id="930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76F6" w14:textId="77777777" w:rsidR="00D85AB5" w:rsidRDefault="00000000">
            <w:pPr>
              <w:pStyle w:val="TAC"/>
              <w:rPr>
                <w:del w:id="931" w:author="CU" w:date="2023-05-21T22:28:00Z"/>
                <w:lang w:val="en-US"/>
              </w:rPr>
            </w:pPr>
            <w:del w:id="932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88B1" w14:textId="77777777" w:rsidR="00D85AB5" w:rsidRDefault="00000000">
            <w:pPr>
              <w:pStyle w:val="TAC"/>
              <w:rPr>
                <w:del w:id="933" w:author="CU" w:date="2023-05-21T22:28:00Z"/>
                <w:lang w:val="en-US" w:eastAsia="zh-CN"/>
              </w:rPr>
            </w:pPr>
            <w:del w:id="934" w:author="CU" w:date="2023-05-21T22:28:00Z">
              <w:r>
                <w:rPr>
                  <w:lang w:val="en-US" w:eastAsia="zh-CN"/>
                </w:rPr>
                <w:delText>CA_n66B_BCS0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D985" w14:textId="77777777" w:rsidR="00D85AB5" w:rsidRDefault="00000000">
            <w:pPr>
              <w:pStyle w:val="TAC"/>
              <w:rPr>
                <w:del w:id="935" w:author="CU" w:date="2023-05-21T22:28:00Z"/>
                <w:lang w:val="en-US" w:eastAsia="zh-CN"/>
              </w:rPr>
            </w:pPr>
            <w:del w:id="936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5994D969" w14:textId="77777777">
        <w:trPr>
          <w:trHeight w:val="29"/>
          <w:del w:id="937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11BA5" w14:textId="77777777" w:rsidR="00D85AB5" w:rsidRDefault="00D85AB5">
            <w:pPr>
              <w:pStyle w:val="TAC"/>
              <w:rPr>
                <w:del w:id="938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E5D64" w14:textId="77777777" w:rsidR="00D85AB5" w:rsidRDefault="00D85AB5">
            <w:pPr>
              <w:pStyle w:val="TAC"/>
              <w:rPr>
                <w:del w:id="939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6DA4" w14:textId="77777777" w:rsidR="00D85AB5" w:rsidRDefault="00000000">
            <w:pPr>
              <w:pStyle w:val="TAC"/>
              <w:rPr>
                <w:del w:id="940" w:author="CU" w:date="2023-05-21T22:28:00Z"/>
                <w:lang w:val="en-US"/>
              </w:rPr>
            </w:pPr>
            <w:del w:id="941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BC7" w14:textId="77777777" w:rsidR="00D85AB5" w:rsidRDefault="00000000">
            <w:pPr>
              <w:pStyle w:val="TAC"/>
              <w:rPr>
                <w:del w:id="942" w:author="CU" w:date="2023-05-21T22:28:00Z"/>
                <w:lang w:val="en-US" w:eastAsia="zh-CN"/>
              </w:rPr>
            </w:pPr>
            <w:del w:id="943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2DAE9" w14:textId="77777777" w:rsidR="00D85AB5" w:rsidRDefault="00D85AB5">
            <w:pPr>
              <w:pStyle w:val="TAC"/>
              <w:rPr>
                <w:del w:id="944" w:author="CU" w:date="2023-05-21T22:28:00Z"/>
                <w:lang w:val="en-US" w:eastAsia="zh-CN"/>
              </w:rPr>
            </w:pPr>
          </w:p>
        </w:tc>
      </w:tr>
      <w:tr w:rsidR="00D85AB5" w14:paraId="469F7E4C" w14:textId="77777777">
        <w:trPr>
          <w:trHeight w:val="29"/>
          <w:del w:id="945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76E6" w14:textId="77777777" w:rsidR="00D85AB5" w:rsidRDefault="00D85AB5">
            <w:pPr>
              <w:pStyle w:val="TAC"/>
              <w:rPr>
                <w:del w:id="946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2A8" w14:textId="77777777" w:rsidR="00D85AB5" w:rsidRDefault="00D85AB5">
            <w:pPr>
              <w:pStyle w:val="TAC"/>
              <w:rPr>
                <w:del w:id="947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5D59" w14:textId="77777777" w:rsidR="00D85AB5" w:rsidRDefault="00000000">
            <w:pPr>
              <w:pStyle w:val="TAC"/>
              <w:rPr>
                <w:del w:id="948" w:author="CU" w:date="2023-05-21T22:28:00Z"/>
                <w:lang w:val="en-US"/>
              </w:rPr>
            </w:pPr>
            <w:del w:id="949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02C3" w14:textId="77777777" w:rsidR="00D85AB5" w:rsidRDefault="00000000">
            <w:pPr>
              <w:pStyle w:val="TAC"/>
              <w:rPr>
                <w:del w:id="950" w:author="CU" w:date="2023-05-21T22:28:00Z"/>
                <w:lang w:val="en-US" w:eastAsia="zh-CN"/>
              </w:rPr>
            </w:pPr>
            <w:del w:id="951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E2D" w14:textId="77777777" w:rsidR="00D85AB5" w:rsidRDefault="00D85AB5">
            <w:pPr>
              <w:pStyle w:val="TAC"/>
              <w:rPr>
                <w:del w:id="952" w:author="CU" w:date="2023-05-21T22:28:00Z"/>
                <w:lang w:val="en-US" w:eastAsia="zh-CN"/>
              </w:rPr>
            </w:pPr>
          </w:p>
        </w:tc>
      </w:tr>
      <w:tr w:rsidR="00D85AB5" w14:paraId="0A2744A4" w14:textId="77777777">
        <w:trPr>
          <w:trHeight w:val="29"/>
          <w:del w:id="953" w:author="CU" w:date="2023-05-21T22:28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CFD74" w14:textId="77777777" w:rsidR="00D85AB5" w:rsidRDefault="00000000">
            <w:pPr>
              <w:pStyle w:val="TAC"/>
              <w:rPr>
                <w:del w:id="954" w:author="CU" w:date="2023-05-21T22:28:00Z"/>
                <w:lang w:val="en-US"/>
              </w:rPr>
            </w:pPr>
            <w:del w:id="955" w:author="CU" w:date="2023-05-21T22:28:00Z">
              <w:r>
                <w:rPr>
                  <w:lang w:val="en-US"/>
                </w:rPr>
                <w:delText>CA_n66(2A)-n70A-n71A</w:delText>
              </w:r>
            </w:del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42ECC" w14:textId="77777777" w:rsidR="00D85AB5" w:rsidRDefault="00000000">
            <w:pPr>
              <w:pStyle w:val="TAC"/>
              <w:rPr>
                <w:del w:id="956" w:author="CU" w:date="2023-05-21T22:28:00Z"/>
                <w:lang w:val="en-US" w:eastAsia="zh-CN"/>
              </w:rPr>
            </w:pPr>
            <w:del w:id="957" w:author="CU" w:date="2023-05-21T22:28:00Z">
              <w:r>
                <w:rPr>
                  <w:lang w:val="en-US" w:eastAsia="zh-CN"/>
                </w:rPr>
                <w:delText>CA_n66A-n71A</w:delText>
              </w:r>
            </w:del>
          </w:p>
          <w:p w14:paraId="7894120F" w14:textId="77777777" w:rsidR="00D85AB5" w:rsidRDefault="00000000">
            <w:pPr>
              <w:pStyle w:val="TAC"/>
              <w:rPr>
                <w:del w:id="958" w:author="CU" w:date="2023-05-21T22:28:00Z"/>
                <w:lang w:val="en-US"/>
              </w:rPr>
            </w:pPr>
            <w:del w:id="959" w:author="CU" w:date="2023-05-21T22:28:00Z">
              <w:r>
                <w:rPr>
                  <w:lang w:val="en-US" w:eastAsia="zh-CN"/>
                </w:rPr>
                <w:delText>CA_n70A-n71A</w:delText>
              </w:r>
            </w:del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D45D" w14:textId="77777777" w:rsidR="00D85AB5" w:rsidRDefault="00000000">
            <w:pPr>
              <w:pStyle w:val="TAC"/>
              <w:rPr>
                <w:del w:id="960" w:author="CU" w:date="2023-05-21T22:28:00Z"/>
                <w:lang w:val="en-US"/>
              </w:rPr>
            </w:pPr>
            <w:del w:id="961" w:author="CU" w:date="2023-05-21T22:28:00Z">
              <w:r>
                <w:rPr>
                  <w:lang w:val="en-US"/>
                </w:rPr>
                <w:delText>n66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B00" w14:textId="77777777" w:rsidR="00D85AB5" w:rsidRDefault="00000000">
            <w:pPr>
              <w:pStyle w:val="TAC"/>
              <w:rPr>
                <w:del w:id="962" w:author="CU" w:date="2023-05-21T22:28:00Z"/>
                <w:lang w:val="en-US" w:eastAsia="zh-CN"/>
              </w:rPr>
            </w:pPr>
            <w:del w:id="963" w:author="CU" w:date="2023-05-21T22:28:00Z">
              <w:r>
                <w:rPr>
                  <w:lang w:val="en-US" w:eastAsia="zh-CN"/>
                </w:rPr>
                <w:delText>CA_n66(2A)_BCS0</w:delText>
              </w:r>
            </w:del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4121B" w14:textId="77777777" w:rsidR="00D85AB5" w:rsidRDefault="00000000">
            <w:pPr>
              <w:pStyle w:val="TAC"/>
              <w:rPr>
                <w:del w:id="964" w:author="CU" w:date="2023-05-21T22:28:00Z"/>
                <w:lang w:val="en-US" w:eastAsia="zh-CN"/>
              </w:rPr>
            </w:pPr>
            <w:del w:id="965" w:author="CU" w:date="2023-05-21T22:28:00Z">
              <w:r>
                <w:rPr>
                  <w:lang w:val="en-US" w:eastAsia="zh-CN"/>
                </w:rPr>
                <w:delText>0</w:delText>
              </w:r>
            </w:del>
          </w:p>
        </w:tc>
      </w:tr>
      <w:tr w:rsidR="00D85AB5" w14:paraId="051AF6CD" w14:textId="77777777">
        <w:trPr>
          <w:trHeight w:val="29"/>
          <w:del w:id="966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10F36" w14:textId="77777777" w:rsidR="00D85AB5" w:rsidRDefault="00D85AB5">
            <w:pPr>
              <w:pStyle w:val="TAC"/>
              <w:rPr>
                <w:del w:id="967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156F8" w14:textId="77777777" w:rsidR="00D85AB5" w:rsidRDefault="00D85AB5">
            <w:pPr>
              <w:pStyle w:val="TAC"/>
              <w:rPr>
                <w:del w:id="968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4574" w14:textId="77777777" w:rsidR="00D85AB5" w:rsidRDefault="00000000">
            <w:pPr>
              <w:pStyle w:val="TAC"/>
              <w:rPr>
                <w:del w:id="969" w:author="CU" w:date="2023-05-21T22:28:00Z"/>
                <w:lang w:val="en-US"/>
              </w:rPr>
            </w:pPr>
            <w:del w:id="970" w:author="CU" w:date="2023-05-21T22:28:00Z">
              <w:r>
                <w:rPr>
                  <w:lang w:val="en-US"/>
                </w:rPr>
                <w:delText>n70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596B" w14:textId="77777777" w:rsidR="00D85AB5" w:rsidRDefault="00000000">
            <w:pPr>
              <w:pStyle w:val="TAC"/>
              <w:rPr>
                <w:del w:id="971" w:author="CU" w:date="2023-05-21T22:28:00Z"/>
                <w:lang w:val="en-US" w:eastAsia="zh-CN"/>
              </w:rPr>
            </w:pPr>
            <w:del w:id="972" w:author="CU" w:date="2023-05-21T22:28:00Z">
              <w:r>
                <w:rPr>
                  <w:lang w:val="en-US" w:eastAsia="zh-CN"/>
                </w:rPr>
                <w:delText>5, 10, 15, 20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  <w:r>
                <w:rPr>
                  <w:lang w:val="en-US" w:eastAsia="zh-CN"/>
                </w:rPr>
                <w:delText>, 25</w:delText>
              </w:r>
              <w:r>
                <w:rPr>
                  <w:vertAlign w:val="superscript"/>
                  <w:lang w:val="en-US" w:eastAsia="zh-CN"/>
                </w:rPr>
                <w:delText>1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3563" w14:textId="77777777" w:rsidR="00D85AB5" w:rsidRDefault="00D85AB5">
            <w:pPr>
              <w:pStyle w:val="TAC"/>
              <w:rPr>
                <w:del w:id="973" w:author="CU" w:date="2023-05-21T22:28:00Z"/>
                <w:lang w:val="en-US" w:eastAsia="zh-CN"/>
              </w:rPr>
            </w:pPr>
          </w:p>
        </w:tc>
      </w:tr>
      <w:tr w:rsidR="00D85AB5" w14:paraId="179CDC09" w14:textId="77777777">
        <w:trPr>
          <w:trHeight w:val="29"/>
          <w:del w:id="974" w:author="CU" w:date="2023-05-21T22:28:00Z"/>
        </w:trPr>
        <w:tc>
          <w:tcPr>
            <w:tcW w:w="2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D63C" w14:textId="77777777" w:rsidR="00D85AB5" w:rsidRDefault="00D85AB5">
            <w:pPr>
              <w:pStyle w:val="TAC"/>
              <w:rPr>
                <w:del w:id="975" w:author="CU" w:date="2023-05-21T22:28:00Z"/>
                <w:lang w:val="en-US"/>
              </w:rPr>
            </w:pPr>
          </w:p>
        </w:tc>
        <w:tc>
          <w:tcPr>
            <w:tcW w:w="2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ABBD" w14:textId="77777777" w:rsidR="00D85AB5" w:rsidRDefault="00D85AB5">
            <w:pPr>
              <w:pStyle w:val="TAC"/>
              <w:rPr>
                <w:del w:id="976" w:author="CU" w:date="2023-05-21T22:28:00Z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9E3" w14:textId="77777777" w:rsidR="00D85AB5" w:rsidRDefault="00000000">
            <w:pPr>
              <w:pStyle w:val="TAC"/>
              <w:rPr>
                <w:del w:id="977" w:author="CU" w:date="2023-05-21T22:28:00Z"/>
                <w:lang w:val="en-US"/>
              </w:rPr>
            </w:pPr>
            <w:del w:id="978" w:author="CU" w:date="2023-05-21T22:28:00Z">
              <w:r>
                <w:rPr>
                  <w:lang w:val="en-US"/>
                </w:rPr>
                <w:delText>n71</w:delText>
              </w:r>
            </w:del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2658" w14:textId="77777777" w:rsidR="00D85AB5" w:rsidRDefault="00000000">
            <w:pPr>
              <w:pStyle w:val="TAC"/>
              <w:rPr>
                <w:del w:id="979" w:author="CU" w:date="2023-05-21T22:28:00Z"/>
                <w:lang w:val="en-US" w:eastAsia="zh-CN"/>
              </w:rPr>
            </w:pPr>
            <w:del w:id="980" w:author="CU" w:date="2023-05-21T22:28:00Z">
              <w:r>
                <w:rPr>
                  <w:lang w:val="en-US" w:eastAsia="zh-CN"/>
                </w:rPr>
                <w:delText>5, 10, 15, 20</w:delText>
              </w:r>
            </w:del>
          </w:p>
        </w:tc>
        <w:tc>
          <w:tcPr>
            <w:tcW w:w="24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BF61" w14:textId="77777777" w:rsidR="00D85AB5" w:rsidRDefault="00D85AB5">
            <w:pPr>
              <w:pStyle w:val="TAC"/>
              <w:rPr>
                <w:del w:id="981" w:author="CU" w:date="2023-05-21T22:28:00Z"/>
                <w:lang w:val="en-US" w:eastAsia="zh-CN"/>
              </w:rPr>
            </w:pPr>
          </w:p>
        </w:tc>
      </w:tr>
      <w:tr w:rsidR="00D85AB5" w14:paraId="0A5BF9F7" w14:textId="77777777">
        <w:trPr>
          <w:trHeight w:val="29"/>
          <w:del w:id="982" w:author="CU" w:date="2023-05-21T22:28:00Z"/>
        </w:trPr>
        <w:tc>
          <w:tcPr>
            <w:tcW w:w="142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F90B" w14:textId="77777777" w:rsidR="00D85AB5" w:rsidRDefault="00000000">
            <w:pPr>
              <w:pStyle w:val="TAN"/>
              <w:rPr>
                <w:del w:id="983" w:author="CU" w:date="2023-05-21T22:28:00Z"/>
                <w:lang w:eastAsia="zh-CN"/>
              </w:rPr>
            </w:pPr>
            <w:del w:id="984" w:author="CU" w:date="2023-05-21T22:28:00Z">
              <w:r>
                <w:delText>NOTE 1:</w:delText>
              </w:r>
              <w:r>
                <w:tab/>
                <w:delText>This UE channel bandwidth is applicable only to downlink</w:delText>
              </w:r>
            </w:del>
          </w:p>
          <w:p w14:paraId="01AC088C" w14:textId="77777777" w:rsidR="00D85AB5" w:rsidRDefault="00000000">
            <w:pPr>
              <w:pStyle w:val="TAN"/>
              <w:rPr>
                <w:del w:id="985" w:author="CU" w:date="2023-05-21T22:28:00Z"/>
              </w:rPr>
            </w:pPr>
            <w:del w:id="986" w:author="CU" w:date="2023-05-21T22:28:00Z">
              <w:r>
                <w:delText xml:space="preserve">NOTE </w:delText>
              </w:r>
              <w:r>
                <w:rPr>
                  <w:lang w:eastAsia="zh-CN"/>
                </w:rPr>
                <w:delText>2</w:delText>
              </w:r>
              <w:r>
                <w:delText>:</w:delText>
              </w:r>
              <w:r>
                <w:tab/>
                <w:delText>For the 20 MHz bandwidth, the minimum requirements are specified for NR UL carrier frequencies confined to either 713-723 MHz or 728-738 MHz.</w:delText>
              </w:r>
            </w:del>
          </w:p>
          <w:p w14:paraId="3FD0858D" w14:textId="77777777" w:rsidR="00D85AB5" w:rsidRDefault="00000000">
            <w:pPr>
              <w:pStyle w:val="TAN"/>
              <w:rPr>
                <w:del w:id="987" w:author="CU" w:date="2023-05-21T22:28:00Z"/>
              </w:rPr>
            </w:pPr>
            <w:del w:id="988" w:author="CU" w:date="2023-05-21T22:28:00Z">
              <w:r>
                <w:delText>NOTE 3:</w:delText>
              </w:r>
              <w:r>
                <w:tab/>
                <w:delText>The SCS of each channel bandwidth for NR band refers to Table 5.3.5-1.</w:delText>
              </w:r>
            </w:del>
          </w:p>
          <w:p w14:paraId="3DA04FE3" w14:textId="77777777" w:rsidR="00D85AB5" w:rsidRDefault="00000000">
            <w:pPr>
              <w:pStyle w:val="TAN"/>
              <w:rPr>
                <w:del w:id="989" w:author="CU" w:date="2023-05-21T22:28:00Z"/>
                <w:lang w:eastAsia="zh-CN"/>
              </w:rPr>
            </w:pPr>
            <w:del w:id="990" w:author="CU" w:date="2023-05-21T22:28:00Z">
              <w:r>
                <w:rPr>
                  <w:lang w:eastAsia="zh-CN"/>
                </w:rPr>
                <w:delText>NOTE 4:</w:delText>
              </w:r>
              <w:r>
                <w:rPr>
                  <w:lang w:eastAsia="zh-CN"/>
                </w:rPr>
                <w:tab/>
                <w:delText>Simultaneous Rx/Tx capability for TDD combinations does not apply for UEs supporting band n78 with an n77 implementation.</w:delText>
              </w:r>
            </w:del>
          </w:p>
          <w:p w14:paraId="4A2583E4" w14:textId="77777777" w:rsidR="00D85AB5" w:rsidRDefault="00000000">
            <w:pPr>
              <w:pStyle w:val="TAN"/>
              <w:rPr>
                <w:del w:id="991" w:author="CU" w:date="2023-05-21T22:28:00Z"/>
                <w:lang w:eastAsia="zh-CN"/>
              </w:rPr>
            </w:pPr>
            <w:del w:id="992" w:author="CU" w:date="2023-05-21T22:28:00Z">
              <w:r>
                <w:rPr>
                  <w:lang w:eastAsia="zh-CN"/>
                </w:rPr>
                <w:delText>NOTE 5: FFS</w:delText>
              </w:r>
            </w:del>
          </w:p>
          <w:p w14:paraId="1C41A629" w14:textId="77777777" w:rsidR="00D85AB5" w:rsidRDefault="00000000">
            <w:pPr>
              <w:pStyle w:val="TAN"/>
              <w:rPr>
                <w:del w:id="993" w:author="CU" w:date="2023-05-21T22:28:00Z"/>
                <w:lang w:eastAsia="zh-CN"/>
              </w:rPr>
            </w:pPr>
            <w:del w:id="994" w:author="CU" w:date="2023-05-21T22:28:00Z">
              <w:r>
                <w:rPr>
                  <w:lang w:eastAsia="zh-CN"/>
                </w:rPr>
                <w:delText>NOTE 6: FFS</w:delText>
              </w:r>
            </w:del>
          </w:p>
          <w:p w14:paraId="1D902EB1" w14:textId="77777777" w:rsidR="00D85AB5" w:rsidRDefault="00000000">
            <w:pPr>
              <w:pStyle w:val="TAN"/>
              <w:rPr>
                <w:del w:id="995" w:author="CU" w:date="2023-05-21T22:28:00Z"/>
                <w:rFonts w:eastAsia="宋体"/>
                <w:lang w:val="en-US" w:eastAsia="zh-CN"/>
              </w:rPr>
            </w:pPr>
            <w:del w:id="996" w:author="CU" w:date="2023-05-21T22:28:00Z">
              <w:r>
                <w:rPr>
                  <w:rFonts w:eastAsia="宋体"/>
                  <w:lang w:val="en-US" w:eastAsia="zh-CN"/>
                </w:rPr>
                <w:delText>NOTE 7:</w:delText>
              </w:r>
              <w:r>
                <w:rPr>
                  <w:lang w:val="en-US" w:eastAsia="zh-CN"/>
                </w:rPr>
                <w:delText xml:space="preserve"> </w:delText>
              </w:r>
              <w:r>
                <w:rPr>
                  <w:rFonts w:eastAsia="宋体"/>
                  <w:lang w:val="en-US" w:eastAsia="zh-CN"/>
                </w:rPr>
                <w:delText>Power Class 2 is allowed for this uplink combination or single uplink carrier in this downlink/uplink combination</w:delText>
              </w:r>
            </w:del>
          </w:p>
          <w:p w14:paraId="3F5BEDD4" w14:textId="77777777" w:rsidR="00D85AB5" w:rsidRDefault="00000000">
            <w:pPr>
              <w:pStyle w:val="TAN"/>
              <w:rPr>
                <w:del w:id="997" w:author="CU" w:date="2023-05-21T22:28:00Z"/>
                <w:rFonts w:eastAsia="宋体"/>
                <w:lang w:val="en-US" w:eastAsia="zh-CN"/>
              </w:rPr>
            </w:pPr>
            <w:del w:id="998" w:author="CU" w:date="2023-05-21T22:28:00Z">
              <w:r>
                <w:rPr>
                  <w:rFonts w:eastAsia="宋体"/>
                  <w:lang w:val="en-US" w:eastAsia="zh-CN"/>
                </w:rPr>
                <w:delText>NOTE 8: FFS</w:delText>
              </w:r>
            </w:del>
          </w:p>
          <w:p w14:paraId="44BFBA54" w14:textId="77777777" w:rsidR="00D85AB5" w:rsidRDefault="00000000">
            <w:pPr>
              <w:pStyle w:val="TAN"/>
              <w:rPr>
                <w:del w:id="999" w:author="CU" w:date="2023-05-21T22:28:00Z"/>
                <w:rFonts w:eastAsia="宋体"/>
                <w:kern w:val="2"/>
                <w:szCs w:val="22"/>
                <w:lang w:val="en-US" w:eastAsia="zh-CN"/>
              </w:rPr>
            </w:pPr>
            <w:del w:id="1000" w:author="CU" w:date="2023-05-21T22:28:00Z">
              <w:r>
                <w:rPr>
                  <w:rFonts w:eastAsia="宋体"/>
                  <w:lang w:eastAsia="zh-CN"/>
                </w:rPr>
                <w:delText xml:space="preserve">NOTE 9: </w:delText>
              </w:r>
              <w:r>
                <w:delText>Power Class 1.5 is allowed for single uplink carrier in this downlink/uplink combination.</w:delText>
              </w:r>
            </w:del>
          </w:p>
        </w:tc>
      </w:tr>
      <w:bookmarkEnd w:id="221"/>
    </w:tbl>
    <w:p w14:paraId="05913D38" w14:textId="77777777" w:rsidR="00D85AB5" w:rsidRDefault="00D85AB5">
      <w:pPr>
        <w:rPr>
          <w:ins w:id="1001" w:author="CU" w:date="2023-05-21T22:30:00Z"/>
        </w:rPr>
      </w:pPr>
    </w:p>
    <w:tbl>
      <w:tblPr>
        <w:tblpPr w:leftFromText="180" w:rightFromText="180" w:vertAnchor="text" w:horzAnchor="page" w:tblpX="1231" w:tblpY="622"/>
        <w:tblOverlap w:val="never"/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6"/>
        <w:gridCol w:w="2802"/>
        <w:gridCol w:w="1314"/>
        <w:gridCol w:w="4472"/>
        <w:gridCol w:w="2541"/>
      </w:tblGrid>
      <w:tr w:rsidR="00D85AB5" w14:paraId="41E37E4C" w14:textId="77777777">
        <w:trPr>
          <w:trHeight w:val="29"/>
          <w:ins w:id="100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64192" w14:textId="77777777" w:rsidR="00D85AB5" w:rsidRDefault="00000000">
            <w:pPr>
              <w:pStyle w:val="TAH"/>
              <w:rPr>
                <w:ins w:id="1003" w:author="CU" w:date="2023-05-21T22:30:00Z"/>
                <w:lang w:val="en-US" w:eastAsia="zh-CN"/>
              </w:rPr>
            </w:pPr>
            <w:ins w:id="1004" w:author="CU" w:date="2023-05-21T22:30:00Z">
              <w:r>
                <w:rPr>
                  <w:lang w:val="en-US" w:eastAsia="zh-CN"/>
                </w:rPr>
                <w:lastRenderedPageBreak/>
                <w:t>NR CA configuration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E48AB" w14:textId="77777777" w:rsidR="00D85AB5" w:rsidRDefault="00000000">
            <w:pPr>
              <w:pStyle w:val="TAH"/>
              <w:rPr>
                <w:ins w:id="1005" w:author="CU" w:date="2023-05-21T22:30:00Z"/>
                <w:lang w:val="en-US" w:eastAsia="zh-CN"/>
              </w:rPr>
            </w:pPr>
            <w:ins w:id="1006" w:author="CU" w:date="2023-05-21T22:30:00Z">
              <w:r>
                <w:rPr>
                  <w:lang w:val="en-US" w:eastAsia="zh-CN"/>
                </w:rPr>
                <w:t>Uplink CA configuration</w:t>
              </w:r>
            </w:ins>
          </w:p>
          <w:p w14:paraId="34E69EAA" w14:textId="77777777" w:rsidR="00D85AB5" w:rsidRDefault="00000000">
            <w:pPr>
              <w:pStyle w:val="TAH"/>
              <w:rPr>
                <w:ins w:id="1007" w:author="CU" w:date="2023-05-21T22:30:00Z"/>
                <w:szCs w:val="18"/>
                <w:lang w:val="en-US" w:eastAsia="zh-CN"/>
              </w:rPr>
            </w:pPr>
            <w:ins w:id="1008" w:author="CU" w:date="2023-05-21T22:30:00Z">
              <w:r>
                <w:rPr>
                  <w:lang w:val="en-US" w:eastAsia="zh-CN"/>
                </w:rPr>
                <w:t>or single uplink carrier6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B1BC" w14:textId="77777777" w:rsidR="00D85AB5" w:rsidRDefault="00000000">
            <w:pPr>
              <w:pStyle w:val="TAH"/>
              <w:rPr>
                <w:ins w:id="1009" w:author="CU" w:date="2023-05-21T22:30:00Z"/>
                <w:lang w:val="en-US" w:eastAsia="zh-CN"/>
              </w:rPr>
            </w:pPr>
            <w:ins w:id="1010" w:author="CU" w:date="2023-05-21T22:30:00Z">
              <w:r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1D5" w14:textId="77777777" w:rsidR="00D85AB5" w:rsidRDefault="00000000">
            <w:pPr>
              <w:pStyle w:val="TAH"/>
              <w:rPr>
                <w:ins w:id="1011" w:author="CU" w:date="2023-05-21T22:30:00Z"/>
                <w:lang w:val="en-US" w:eastAsia="zh-CN"/>
              </w:rPr>
            </w:pPr>
            <w:ins w:id="1012" w:author="CU" w:date="2023-05-21T22:30:00Z">
              <w:r>
                <w:rPr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CC7D" w14:textId="77777777" w:rsidR="00D85AB5" w:rsidRDefault="00000000">
            <w:pPr>
              <w:pStyle w:val="TAH"/>
              <w:rPr>
                <w:ins w:id="1013" w:author="CU" w:date="2023-05-21T22:30:00Z"/>
                <w:lang w:val="en-US" w:eastAsia="zh-CN"/>
              </w:rPr>
            </w:pPr>
            <w:ins w:id="1014" w:author="CU" w:date="2023-05-21T22:30:00Z">
              <w:r>
                <w:rPr>
                  <w:lang w:val="en-US" w:eastAsia="zh-CN"/>
                </w:rPr>
                <w:t>Bandwidth combination set</w:t>
              </w:r>
            </w:ins>
          </w:p>
        </w:tc>
      </w:tr>
      <w:tr w:rsidR="00D85AB5" w14:paraId="2C749055" w14:textId="77777777">
        <w:trPr>
          <w:trHeight w:val="29"/>
          <w:ins w:id="1015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10DDD" w14:textId="77777777" w:rsidR="00D85AB5" w:rsidRDefault="00000000">
            <w:pPr>
              <w:pStyle w:val="TAC"/>
              <w:rPr>
                <w:ins w:id="1016" w:author="CU" w:date="2023-05-21T22:30:00Z"/>
                <w:lang w:val="en-US" w:eastAsia="zh-CN"/>
              </w:rPr>
            </w:pPr>
            <w:ins w:id="1017" w:author="CU" w:date="2023-05-21T22:30:00Z">
              <w:r>
                <w:rPr>
                  <w:lang w:val="en-US" w:eastAsia="zh-CN"/>
                </w:rPr>
                <w:t>CA_n1A-n78A-n79A</w:t>
              </w:r>
              <w:r>
                <w:rPr>
                  <w:rFonts w:eastAsiaTheme="minorEastAsia" w:hint="eastAsia"/>
                  <w:sz w:val="24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DC97A" w14:textId="77777777" w:rsidR="00D85AB5" w:rsidRDefault="00000000">
            <w:pPr>
              <w:pStyle w:val="TAC"/>
              <w:rPr>
                <w:ins w:id="1018" w:author="CU" w:date="2023-05-21T22:30:00Z"/>
                <w:lang w:val="en-US" w:eastAsia="zh-CN"/>
              </w:rPr>
            </w:pPr>
            <w:ins w:id="1019" w:author="CU" w:date="2023-05-21T22:30:00Z">
              <w:r>
                <w:rPr>
                  <w:lang w:val="en-US" w:eastAsia="zh-CN"/>
                </w:rPr>
                <w:t>CA_n1A-n78A</w:t>
              </w:r>
            </w:ins>
          </w:p>
          <w:p w14:paraId="5A972044" w14:textId="77777777" w:rsidR="00D85AB5" w:rsidRDefault="00000000">
            <w:pPr>
              <w:pStyle w:val="TAC"/>
              <w:rPr>
                <w:ins w:id="1020" w:author="CU" w:date="2023-05-21T22:30:00Z"/>
                <w:lang w:val="en-US" w:eastAsia="zh-CN"/>
              </w:rPr>
            </w:pPr>
            <w:ins w:id="1021" w:author="CU" w:date="2023-05-21T22:30:00Z">
              <w:r>
                <w:rPr>
                  <w:lang w:val="en-US" w:eastAsia="zh-CN"/>
                </w:rPr>
                <w:t>CA_n1A-n79A</w:t>
              </w:r>
            </w:ins>
          </w:p>
          <w:p w14:paraId="72BDAD76" w14:textId="77777777" w:rsidR="00D85AB5" w:rsidRDefault="00000000">
            <w:pPr>
              <w:pStyle w:val="TAC"/>
              <w:rPr>
                <w:ins w:id="1022" w:author="CU" w:date="2023-05-21T22:30:00Z"/>
                <w:lang w:val="en-US" w:eastAsia="zh-CN"/>
              </w:rPr>
            </w:pPr>
            <w:ins w:id="1023" w:author="CU" w:date="2023-05-21T22:30:00Z">
              <w:r>
                <w:rPr>
                  <w:lang w:val="en-US" w:eastAsia="zh-CN"/>
                </w:rPr>
                <w:t>CA_n78A-n79A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831F" w14:textId="77777777" w:rsidR="00D85AB5" w:rsidRDefault="00000000">
            <w:pPr>
              <w:pStyle w:val="TAC"/>
              <w:rPr>
                <w:ins w:id="1024" w:author="CU" w:date="2023-05-21T22:30:00Z"/>
                <w:lang w:val="en-US" w:eastAsia="zh-CN"/>
              </w:rPr>
            </w:pPr>
            <w:ins w:id="1025" w:author="CU" w:date="2023-05-21T22:30:00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34D3" w14:textId="77777777" w:rsidR="00D85AB5" w:rsidRDefault="00000000">
            <w:pPr>
              <w:pStyle w:val="TAC"/>
              <w:rPr>
                <w:ins w:id="1026" w:author="CU" w:date="2023-05-21T22:30:00Z"/>
                <w:lang w:val="en-US" w:eastAsia="zh-CN"/>
              </w:rPr>
            </w:pPr>
            <w:ins w:id="1027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2402B" w14:textId="77777777" w:rsidR="00D85AB5" w:rsidRDefault="00000000">
            <w:pPr>
              <w:pStyle w:val="TAC"/>
              <w:rPr>
                <w:ins w:id="1028" w:author="CU" w:date="2023-05-21T22:30:00Z"/>
                <w:lang w:val="en-US" w:eastAsia="zh-CN"/>
              </w:rPr>
            </w:pPr>
            <w:ins w:id="1029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11750CE" w14:textId="77777777">
        <w:trPr>
          <w:trHeight w:val="29"/>
          <w:ins w:id="103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1D723" w14:textId="77777777" w:rsidR="00D85AB5" w:rsidRDefault="00D85AB5">
            <w:pPr>
              <w:pStyle w:val="TAC"/>
              <w:rPr>
                <w:ins w:id="1031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70D6B" w14:textId="77777777" w:rsidR="00D85AB5" w:rsidRDefault="00D85AB5">
            <w:pPr>
              <w:pStyle w:val="TAC"/>
              <w:rPr>
                <w:ins w:id="1032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8216" w14:textId="77777777" w:rsidR="00D85AB5" w:rsidRDefault="00000000">
            <w:pPr>
              <w:pStyle w:val="TAC"/>
              <w:rPr>
                <w:ins w:id="1033" w:author="CU" w:date="2023-05-21T22:30:00Z"/>
                <w:lang w:val="en-US" w:eastAsia="zh-CN"/>
              </w:rPr>
            </w:pPr>
            <w:ins w:id="1034" w:author="CU" w:date="2023-05-21T22:30:0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5305" w14:textId="77777777" w:rsidR="00D85AB5" w:rsidRDefault="00000000">
            <w:pPr>
              <w:pStyle w:val="TAC"/>
              <w:rPr>
                <w:ins w:id="1035" w:author="CU" w:date="2023-05-21T22:30:00Z"/>
                <w:lang w:val="en-US" w:eastAsia="zh-CN"/>
              </w:rPr>
            </w:pPr>
            <w:ins w:id="1036" w:author="CU" w:date="2023-05-21T22:30:00Z">
              <w:r>
                <w:rPr>
                  <w:lang w:val="en-US" w:eastAsia="zh-CN"/>
                </w:rPr>
                <w:t>10, 15, 20, 40, 50, 60, 80, 90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6B62A" w14:textId="77777777" w:rsidR="00D85AB5" w:rsidRDefault="00D85AB5">
            <w:pPr>
              <w:pStyle w:val="TAC"/>
              <w:rPr>
                <w:ins w:id="1037" w:author="CU" w:date="2023-05-21T22:30:00Z"/>
                <w:lang w:val="en-US" w:eastAsia="zh-CN"/>
              </w:rPr>
            </w:pPr>
          </w:p>
        </w:tc>
      </w:tr>
      <w:tr w:rsidR="00D85AB5" w14:paraId="68101952" w14:textId="77777777">
        <w:trPr>
          <w:trHeight w:val="29"/>
          <w:ins w:id="103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3F017" w14:textId="77777777" w:rsidR="00D85AB5" w:rsidRDefault="00D85AB5">
            <w:pPr>
              <w:pStyle w:val="TAC"/>
              <w:rPr>
                <w:ins w:id="103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E6292" w14:textId="77777777" w:rsidR="00D85AB5" w:rsidRDefault="00D85AB5">
            <w:pPr>
              <w:pStyle w:val="TAC"/>
              <w:rPr>
                <w:ins w:id="104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812" w14:textId="77777777" w:rsidR="00D85AB5" w:rsidRDefault="00000000">
            <w:pPr>
              <w:pStyle w:val="TAC"/>
              <w:rPr>
                <w:ins w:id="1041" w:author="CU" w:date="2023-05-21T22:30:00Z"/>
                <w:lang w:val="en-US" w:eastAsia="zh-CN"/>
              </w:rPr>
            </w:pPr>
            <w:ins w:id="1042" w:author="CU" w:date="2023-05-21T22:30:00Z">
              <w:r>
                <w:rPr>
                  <w:lang w:val="en-US" w:eastAsia="zh-CN"/>
                </w:rPr>
                <w:t>n79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8386" w14:textId="77777777" w:rsidR="00D85AB5" w:rsidRDefault="00000000">
            <w:pPr>
              <w:pStyle w:val="TAC"/>
              <w:rPr>
                <w:ins w:id="1043" w:author="CU" w:date="2023-05-21T22:30:00Z"/>
                <w:lang w:val="en-US" w:eastAsia="zh-CN"/>
              </w:rPr>
            </w:pPr>
            <w:ins w:id="1044" w:author="CU" w:date="2023-05-21T22:30:00Z">
              <w:r>
                <w:rPr>
                  <w:lang w:val="en-US" w:eastAsia="zh-CN"/>
                </w:rPr>
                <w:t>40, 50, 60, 80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33B" w14:textId="77777777" w:rsidR="00D85AB5" w:rsidRDefault="00D85AB5">
            <w:pPr>
              <w:pStyle w:val="TAC"/>
              <w:rPr>
                <w:ins w:id="1045" w:author="CU" w:date="2023-05-21T22:30:00Z"/>
                <w:lang w:val="en-US" w:eastAsia="zh-CN"/>
              </w:rPr>
            </w:pPr>
          </w:p>
        </w:tc>
      </w:tr>
      <w:tr w:rsidR="00D85AB5" w14:paraId="68B77352" w14:textId="77777777">
        <w:trPr>
          <w:trHeight w:val="29"/>
          <w:ins w:id="1046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8454A" w14:textId="77777777" w:rsidR="00D85AB5" w:rsidRDefault="00000000">
            <w:pPr>
              <w:pStyle w:val="TAC"/>
              <w:rPr>
                <w:ins w:id="1047" w:author="CU" w:date="2023-05-21T22:30:00Z"/>
                <w:lang w:val="en-US" w:eastAsia="zh-CN"/>
              </w:rPr>
            </w:pPr>
            <w:ins w:id="1048" w:author="CU" w:date="2023-05-21T22:30:00Z">
              <w:r>
                <w:rPr>
                  <w:lang w:val="en-US" w:eastAsia="zh-CN"/>
                </w:rPr>
                <w:t>CA_n2A-n5A-n77A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144D" w14:textId="77777777" w:rsidR="00D85AB5" w:rsidRDefault="00000000">
            <w:pPr>
              <w:pStyle w:val="TAC"/>
              <w:rPr>
                <w:ins w:id="1049" w:author="CU" w:date="2023-05-21T22:30:00Z"/>
                <w:rFonts w:eastAsia="宋体"/>
              </w:rPr>
            </w:pPr>
            <w:ins w:id="1050" w:author="CU" w:date="2023-05-21T22:30:00Z">
              <w:r>
                <w:rPr>
                  <w:rFonts w:eastAsia="宋体"/>
                </w:rPr>
                <w:t>n77</w:t>
              </w:r>
              <w:r>
                <w:rPr>
                  <w:rFonts w:eastAsia="宋体"/>
                  <w:vertAlign w:val="superscript"/>
                </w:rPr>
                <w:t>7, 9</w:t>
              </w:r>
            </w:ins>
          </w:p>
          <w:p w14:paraId="6952C7CE" w14:textId="77777777" w:rsidR="00D85AB5" w:rsidRDefault="00000000">
            <w:pPr>
              <w:pStyle w:val="TAC"/>
              <w:rPr>
                <w:ins w:id="1051" w:author="CU" w:date="2023-05-21T22:30:00Z"/>
                <w:lang w:val="en-US"/>
              </w:rPr>
            </w:pPr>
            <w:ins w:id="1052" w:author="CU" w:date="2023-05-21T22:30:00Z">
              <w:r>
                <w:rPr>
                  <w:lang w:val="en-US"/>
                </w:rPr>
                <w:t>CA_n2A-n5A</w:t>
              </w:r>
            </w:ins>
          </w:p>
          <w:p w14:paraId="27C8112A" w14:textId="77777777" w:rsidR="00D85AB5" w:rsidRDefault="00000000">
            <w:pPr>
              <w:pStyle w:val="TAC"/>
              <w:rPr>
                <w:ins w:id="1053" w:author="CU" w:date="2023-05-21T22:30:00Z"/>
                <w:vertAlign w:val="superscript"/>
                <w:lang w:val="en-US"/>
              </w:rPr>
            </w:pPr>
            <w:ins w:id="1054" w:author="CU" w:date="2023-05-21T22:30:00Z">
              <w:r>
                <w:rPr>
                  <w:lang w:val="en-US"/>
                </w:rPr>
                <w:t>CA_n2A-n77A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  <w:p w14:paraId="41473E3E" w14:textId="77777777" w:rsidR="00D85AB5" w:rsidRDefault="00000000">
            <w:pPr>
              <w:pStyle w:val="TAC"/>
              <w:rPr>
                <w:ins w:id="1055" w:author="CU" w:date="2023-05-21T22:30:00Z"/>
                <w:lang w:val="en-US" w:eastAsia="zh-CN"/>
              </w:rPr>
            </w:pPr>
            <w:ins w:id="1056" w:author="CU" w:date="2023-05-21T22:30:00Z">
              <w:r>
                <w:rPr>
                  <w:lang w:val="en-US"/>
                </w:rPr>
                <w:t>CA_n5A-n77A</w:t>
              </w:r>
              <w:r>
                <w:rPr>
                  <w:vertAlign w:val="superscript"/>
                  <w:lang w:val="en-US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D06" w14:textId="77777777" w:rsidR="00D85AB5" w:rsidRDefault="00000000">
            <w:pPr>
              <w:pStyle w:val="TAC"/>
              <w:rPr>
                <w:ins w:id="1057" w:author="CU" w:date="2023-05-21T22:30:00Z"/>
                <w:lang w:val="en-US" w:eastAsia="zh-CN"/>
              </w:rPr>
            </w:pPr>
            <w:ins w:id="1058" w:author="CU" w:date="2023-05-21T22:30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DA7A" w14:textId="77777777" w:rsidR="00D85AB5" w:rsidRDefault="00000000">
            <w:pPr>
              <w:pStyle w:val="TAC"/>
              <w:rPr>
                <w:ins w:id="1059" w:author="CU" w:date="2023-05-21T22:30:00Z"/>
                <w:lang w:val="en-US" w:eastAsia="zh-CN"/>
              </w:rPr>
            </w:pPr>
            <w:ins w:id="1060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1585B" w14:textId="77777777" w:rsidR="00D85AB5" w:rsidRDefault="00000000">
            <w:pPr>
              <w:pStyle w:val="TAC"/>
              <w:rPr>
                <w:ins w:id="1061" w:author="CU" w:date="2023-05-21T22:30:00Z"/>
                <w:lang w:val="en-US" w:eastAsia="zh-CN"/>
              </w:rPr>
            </w:pPr>
            <w:ins w:id="106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F828F77" w14:textId="77777777">
        <w:trPr>
          <w:trHeight w:val="29"/>
          <w:ins w:id="106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00FF1" w14:textId="77777777" w:rsidR="00D85AB5" w:rsidRDefault="00D85AB5">
            <w:pPr>
              <w:pStyle w:val="TAC"/>
              <w:rPr>
                <w:ins w:id="1064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73C2" w14:textId="77777777" w:rsidR="00D85AB5" w:rsidRDefault="00D85AB5">
            <w:pPr>
              <w:pStyle w:val="TAC"/>
              <w:rPr>
                <w:ins w:id="1065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9FD6" w14:textId="77777777" w:rsidR="00D85AB5" w:rsidRDefault="00000000">
            <w:pPr>
              <w:pStyle w:val="TAC"/>
              <w:rPr>
                <w:ins w:id="1066" w:author="CU" w:date="2023-05-21T22:30:00Z"/>
                <w:lang w:val="en-US" w:eastAsia="zh-CN"/>
              </w:rPr>
            </w:pPr>
            <w:ins w:id="1067" w:author="CU" w:date="2023-05-21T22:30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DBA" w14:textId="77777777" w:rsidR="00D85AB5" w:rsidRDefault="00000000">
            <w:pPr>
              <w:pStyle w:val="TAC"/>
              <w:rPr>
                <w:ins w:id="1068" w:author="CU" w:date="2023-05-21T22:30:00Z"/>
                <w:lang w:val="en-US" w:eastAsia="zh-CN"/>
              </w:rPr>
            </w:pPr>
            <w:ins w:id="1069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C98E5" w14:textId="77777777" w:rsidR="00D85AB5" w:rsidRDefault="00D85AB5">
            <w:pPr>
              <w:pStyle w:val="TAC"/>
              <w:rPr>
                <w:ins w:id="1070" w:author="CU" w:date="2023-05-21T22:30:00Z"/>
                <w:lang w:val="en-US" w:eastAsia="zh-CN"/>
              </w:rPr>
            </w:pPr>
          </w:p>
        </w:tc>
      </w:tr>
      <w:tr w:rsidR="00D85AB5" w14:paraId="7946CECD" w14:textId="77777777">
        <w:trPr>
          <w:trHeight w:val="29"/>
          <w:ins w:id="107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A5F8" w14:textId="77777777" w:rsidR="00D85AB5" w:rsidRDefault="00D85AB5">
            <w:pPr>
              <w:pStyle w:val="TAC"/>
              <w:rPr>
                <w:ins w:id="1072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D77D" w14:textId="77777777" w:rsidR="00D85AB5" w:rsidRDefault="00D85AB5">
            <w:pPr>
              <w:pStyle w:val="TAC"/>
              <w:rPr>
                <w:ins w:id="1073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952" w14:textId="77777777" w:rsidR="00D85AB5" w:rsidRDefault="00000000">
            <w:pPr>
              <w:pStyle w:val="TAC"/>
              <w:rPr>
                <w:ins w:id="1074" w:author="CU" w:date="2023-05-21T22:30:00Z"/>
                <w:lang w:val="en-US" w:eastAsia="zh-CN"/>
              </w:rPr>
            </w:pPr>
            <w:ins w:id="1075" w:author="CU" w:date="2023-05-21T22:30:00Z">
              <w:r>
                <w:rPr>
                  <w:lang w:val="en-US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C080" w14:textId="77777777" w:rsidR="00D85AB5" w:rsidRDefault="00000000">
            <w:pPr>
              <w:pStyle w:val="TAC"/>
              <w:rPr>
                <w:ins w:id="1076" w:author="CU" w:date="2023-05-21T22:30:00Z"/>
                <w:lang w:val="en-US" w:eastAsia="zh-CN"/>
              </w:rPr>
            </w:pPr>
            <w:ins w:id="1077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9C96" w14:textId="77777777" w:rsidR="00D85AB5" w:rsidRDefault="00D85AB5">
            <w:pPr>
              <w:pStyle w:val="TAC"/>
              <w:rPr>
                <w:ins w:id="1078" w:author="CU" w:date="2023-05-21T22:30:00Z"/>
                <w:lang w:val="en-US" w:eastAsia="zh-CN"/>
              </w:rPr>
            </w:pPr>
          </w:p>
        </w:tc>
      </w:tr>
      <w:tr w:rsidR="00D85AB5" w14:paraId="798C8439" w14:textId="77777777">
        <w:trPr>
          <w:trHeight w:val="29"/>
          <w:ins w:id="107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88409" w14:textId="77777777" w:rsidR="00D85AB5" w:rsidRDefault="00000000">
            <w:pPr>
              <w:pStyle w:val="TAC"/>
              <w:rPr>
                <w:ins w:id="1080" w:author="CU" w:date="2023-05-21T22:30:00Z"/>
                <w:lang w:val="en-US" w:eastAsia="zh-CN"/>
              </w:rPr>
            </w:pPr>
            <w:ins w:id="1081" w:author="CU" w:date="2023-05-21T22:30:00Z">
              <w:r>
                <w:rPr>
                  <w:lang w:val="en-US" w:eastAsia="zh-CN"/>
                </w:rPr>
                <w:t>CA_n2A-n66A-n77A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E26F6" w14:textId="77777777" w:rsidR="00D85AB5" w:rsidRDefault="00000000">
            <w:pPr>
              <w:pStyle w:val="TAC"/>
              <w:rPr>
                <w:ins w:id="1082" w:author="CU" w:date="2023-05-21T22:30:00Z"/>
                <w:szCs w:val="18"/>
                <w:lang w:val="en-US" w:eastAsia="zh-CN"/>
              </w:rPr>
            </w:pPr>
            <w:ins w:id="1083" w:author="CU" w:date="2023-05-21T22:30:00Z">
              <w:r>
                <w:t>n77</w:t>
              </w:r>
              <w:r>
                <w:rPr>
                  <w:vertAlign w:val="superscript"/>
                </w:rPr>
                <w:t>7, 9</w:t>
              </w:r>
            </w:ins>
          </w:p>
          <w:p w14:paraId="6AD96F1A" w14:textId="77777777" w:rsidR="00D85AB5" w:rsidRDefault="00000000">
            <w:pPr>
              <w:pStyle w:val="TAC"/>
              <w:rPr>
                <w:ins w:id="1084" w:author="CU" w:date="2023-05-21T22:30:00Z"/>
                <w:lang w:val="en-US" w:eastAsia="zh-CN"/>
              </w:rPr>
            </w:pPr>
            <w:ins w:id="1085" w:author="CU" w:date="2023-05-21T22:30:00Z">
              <w:r>
                <w:rPr>
                  <w:lang w:val="en-US" w:eastAsia="zh-CN"/>
                </w:rPr>
                <w:t>CA_n2A-n66A</w:t>
              </w:r>
            </w:ins>
          </w:p>
          <w:p w14:paraId="32881A14" w14:textId="77777777" w:rsidR="00D85AB5" w:rsidRDefault="00000000">
            <w:pPr>
              <w:pStyle w:val="TAC"/>
              <w:rPr>
                <w:ins w:id="1086" w:author="CU" w:date="2023-05-21T22:30:00Z"/>
                <w:lang w:val="en-US" w:eastAsia="zh-CN"/>
              </w:rPr>
            </w:pPr>
            <w:ins w:id="1087" w:author="CU" w:date="2023-05-21T22:30:00Z">
              <w:r>
                <w:rPr>
                  <w:lang w:val="en-US" w:eastAsia="zh-CN"/>
                </w:rPr>
                <w:t>CA_n66A-n77A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  <w:p w14:paraId="2A5D3ED1" w14:textId="77777777" w:rsidR="00D85AB5" w:rsidRDefault="00000000">
            <w:pPr>
              <w:pStyle w:val="TAC"/>
              <w:rPr>
                <w:ins w:id="1088" w:author="CU" w:date="2023-05-21T22:30:00Z"/>
                <w:lang w:val="en-US" w:eastAsia="zh-CN"/>
              </w:rPr>
            </w:pPr>
            <w:ins w:id="1089" w:author="CU" w:date="2023-05-21T22:30:00Z">
              <w:r>
                <w:rPr>
                  <w:lang w:val="en-US" w:eastAsia="zh-CN"/>
                </w:rPr>
                <w:t>CA_n2A-n77A</w:t>
              </w:r>
              <w:r>
                <w:rPr>
                  <w:vertAlign w:val="superscript"/>
                  <w:lang w:val="en-US" w:eastAsia="zh-CN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B1B0" w14:textId="77777777" w:rsidR="00D85AB5" w:rsidRDefault="00000000">
            <w:pPr>
              <w:pStyle w:val="TAC"/>
              <w:rPr>
                <w:ins w:id="1090" w:author="CU" w:date="2023-05-21T22:30:00Z"/>
                <w:lang w:val="en-US" w:eastAsia="zh-CN"/>
              </w:rPr>
            </w:pPr>
            <w:ins w:id="1091" w:author="CU" w:date="2023-05-21T22:30:00Z">
              <w:r>
                <w:rPr>
                  <w:lang w:val="en-US" w:eastAsia="zh-CN"/>
                </w:rPr>
                <w:t>n2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9E01" w14:textId="77777777" w:rsidR="00D85AB5" w:rsidRDefault="00000000">
            <w:pPr>
              <w:pStyle w:val="TAC"/>
              <w:rPr>
                <w:ins w:id="1092" w:author="CU" w:date="2023-05-21T22:30:00Z"/>
                <w:lang w:val="en-US" w:eastAsia="zh-CN"/>
              </w:rPr>
            </w:pPr>
            <w:ins w:id="1093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A69E0" w14:textId="77777777" w:rsidR="00D85AB5" w:rsidRDefault="00000000">
            <w:pPr>
              <w:pStyle w:val="TAC"/>
              <w:rPr>
                <w:ins w:id="1094" w:author="CU" w:date="2023-05-21T22:30:00Z"/>
                <w:lang w:val="en-US" w:eastAsia="zh-CN"/>
              </w:rPr>
            </w:pPr>
            <w:ins w:id="1095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209663A5" w14:textId="77777777">
        <w:trPr>
          <w:trHeight w:val="29"/>
          <w:ins w:id="109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97459" w14:textId="77777777" w:rsidR="00D85AB5" w:rsidRDefault="00D85AB5">
            <w:pPr>
              <w:pStyle w:val="TAC"/>
              <w:rPr>
                <w:ins w:id="109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4B3" w14:textId="77777777" w:rsidR="00D85AB5" w:rsidRDefault="00D85AB5">
            <w:pPr>
              <w:pStyle w:val="TAC"/>
              <w:rPr>
                <w:ins w:id="109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A3F9" w14:textId="77777777" w:rsidR="00D85AB5" w:rsidRDefault="00000000">
            <w:pPr>
              <w:pStyle w:val="TAC"/>
              <w:rPr>
                <w:ins w:id="1099" w:author="CU" w:date="2023-05-21T22:30:00Z"/>
                <w:lang w:val="en-US" w:eastAsia="zh-CN"/>
              </w:rPr>
            </w:pPr>
            <w:ins w:id="1100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6557" w14:textId="77777777" w:rsidR="00D85AB5" w:rsidRDefault="00000000">
            <w:pPr>
              <w:pStyle w:val="TAC"/>
              <w:rPr>
                <w:ins w:id="1101" w:author="CU" w:date="2023-05-21T22:30:00Z"/>
                <w:lang w:val="en-US" w:eastAsia="zh-CN"/>
              </w:rPr>
            </w:pPr>
            <w:ins w:id="1102" w:author="CU" w:date="2023-05-21T22:30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6AB4C" w14:textId="77777777" w:rsidR="00D85AB5" w:rsidRDefault="00D85AB5">
            <w:pPr>
              <w:pStyle w:val="TAC"/>
              <w:rPr>
                <w:ins w:id="1103" w:author="CU" w:date="2023-05-21T22:30:00Z"/>
                <w:lang w:val="en-US" w:eastAsia="zh-CN"/>
              </w:rPr>
            </w:pPr>
          </w:p>
        </w:tc>
      </w:tr>
      <w:tr w:rsidR="00D85AB5" w14:paraId="5ADE5A84" w14:textId="77777777">
        <w:trPr>
          <w:trHeight w:val="29"/>
          <w:ins w:id="110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D09" w14:textId="77777777" w:rsidR="00D85AB5" w:rsidRDefault="00D85AB5">
            <w:pPr>
              <w:pStyle w:val="TAC"/>
              <w:rPr>
                <w:ins w:id="110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FAD" w14:textId="77777777" w:rsidR="00D85AB5" w:rsidRDefault="00D85AB5">
            <w:pPr>
              <w:pStyle w:val="TAC"/>
              <w:rPr>
                <w:ins w:id="110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F550" w14:textId="77777777" w:rsidR="00D85AB5" w:rsidRDefault="00000000">
            <w:pPr>
              <w:pStyle w:val="TAC"/>
              <w:rPr>
                <w:ins w:id="1107" w:author="CU" w:date="2023-05-21T22:30:00Z"/>
                <w:lang w:val="en-US" w:eastAsia="zh-CN"/>
              </w:rPr>
            </w:pPr>
            <w:ins w:id="1108" w:author="CU" w:date="2023-05-21T22:3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D102" w14:textId="77777777" w:rsidR="00D85AB5" w:rsidRDefault="00000000">
            <w:pPr>
              <w:pStyle w:val="TAC"/>
              <w:rPr>
                <w:ins w:id="1109" w:author="CU" w:date="2023-05-21T22:30:00Z"/>
                <w:lang w:val="en-US" w:eastAsia="zh-CN"/>
              </w:rPr>
            </w:pPr>
            <w:ins w:id="1110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1F4" w14:textId="77777777" w:rsidR="00D85AB5" w:rsidRDefault="00D85AB5">
            <w:pPr>
              <w:pStyle w:val="TAC"/>
              <w:rPr>
                <w:ins w:id="1111" w:author="CU" w:date="2023-05-21T22:30:00Z"/>
                <w:lang w:val="en-US" w:eastAsia="zh-CN"/>
              </w:rPr>
            </w:pPr>
          </w:p>
        </w:tc>
      </w:tr>
      <w:tr w:rsidR="00D85AB5" w14:paraId="06D4624A" w14:textId="77777777">
        <w:trPr>
          <w:trHeight w:val="29"/>
          <w:ins w:id="111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361BB" w14:textId="77777777" w:rsidR="00D85AB5" w:rsidRDefault="00000000">
            <w:pPr>
              <w:pStyle w:val="TAC"/>
              <w:rPr>
                <w:ins w:id="1113" w:author="CU" w:date="2023-05-21T22:30:00Z"/>
                <w:lang w:val="en-US" w:eastAsia="zh-CN"/>
              </w:rPr>
            </w:pPr>
            <w:ins w:id="1114" w:author="CU" w:date="2023-05-21T22:30:00Z">
              <w:r>
                <w:rPr>
                  <w:lang w:val="en-US" w:eastAsia="zh-CN"/>
                </w:rPr>
                <w:t>CA_n5A-n66A-n77A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90C5C" w14:textId="77777777" w:rsidR="00D85AB5" w:rsidRDefault="00000000">
            <w:pPr>
              <w:pStyle w:val="TAC"/>
              <w:rPr>
                <w:ins w:id="1115" w:author="CU" w:date="2023-05-21T22:30:00Z"/>
              </w:rPr>
            </w:pPr>
            <w:ins w:id="1116" w:author="CU" w:date="2023-05-21T22:30:00Z">
              <w:r>
                <w:rPr>
                  <w:rFonts w:eastAsia="宋体"/>
                  <w:lang w:val="en-US" w:eastAsia="zh-CN"/>
                </w:rPr>
                <w:t>n77</w:t>
              </w:r>
              <w:r>
                <w:rPr>
                  <w:rFonts w:eastAsia="宋体"/>
                  <w:vertAlign w:val="superscript"/>
                  <w:lang w:val="en-US" w:eastAsia="zh-CN"/>
                </w:rPr>
                <w:t>7, 9</w:t>
              </w:r>
            </w:ins>
          </w:p>
          <w:p w14:paraId="312C25ED" w14:textId="77777777" w:rsidR="00D85AB5" w:rsidRDefault="00000000">
            <w:pPr>
              <w:pStyle w:val="TAC"/>
              <w:rPr>
                <w:ins w:id="1117" w:author="CU" w:date="2023-05-21T22:30:00Z"/>
              </w:rPr>
            </w:pPr>
            <w:ins w:id="1118" w:author="CU" w:date="2023-05-21T22:30:00Z">
              <w:r>
                <w:t>CA_n5A-n66A</w:t>
              </w:r>
            </w:ins>
          </w:p>
          <w:p w14:paraId="05B7BC5C" w14:textId="77777777" w:rsidR="00D85AB5" w:rsidRDefault="00000000">
            <w:pPr>
              <w:pStyle w:val="TAC"/>
              <w:rPr>
                <w:ins w:id="1119" w:author="CU" w:date="2023-05-21T22:30:00Z"/>
              </w:rPr>
            </w:pPr>
            <w:ins w:id="1120" w:author="CU" w:date="2023-05-21T22:30:00Z">
              <w:r>
                <w:t>CA_n66A-n77A</w:t>
              </w:r>
              <w:r>
                <w:rPr>
                  <w:vertAlign w:val="superscript"/>
                </w:rPr>
                <w:t>7</w:t>
              </w:r>
            </w:ins>
          </w:p>
          <w:p w14:paraId="74C1BEEE" w14:textId="77777777" w:rsidR="00D85AB5" w:rsidRDefault="00000000">
            <w:pPr>
              <w:pStyle w:val="TAC"/>
              <w:rPr>
                <w:ins w:id="1121" w:author="CU" w:date="2023-05-21T22:30:00Z"/>
                <w:lang w:val="en-US" w:eastAsia="zh-CN"/>
              </w:rPr>
            </w:pPr>
            <w:ins w:id="1122" w:author="CU" w:date="2023-05-21T22:30:00Z">
              <w:r>
                <w:t>CA_n5A-n77A</w:t>
              </w:r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A26D" w14:textId="77777777" w:rsidR="00D85AB5" w:rsidRDefault="00000000">
            <w:pPr>
              <w:pStyle w:val="TAC"/>
              <w:rPr>
                <w:ins w:id="1123" w:author="CU" w:date="2023-05-21T22:30:00Z"/>
                <w:lang w:val="en-US" w:eastAsia="zh-CN"/>
              </w:rPr>
            </w:pPr>
            <w:ins w:id="1124" w:author="CU" w:date="2023-05-21T22:30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1414" w14:textId="77777777" w:rsidR="00D85AB5" w:rsidRDefault="00000000">
            <w:pPr>
              <w:pStyle w:val="TAC"/>
              <w:rPr>
                <w:ins w:id="1125" w:author="CU" w:date="2023-05-21T22:30:00Z"/>
                <w:lang w:val="en-US" w:eastAsia="zh-CN"/>
              </w:rPr>
            </w:pPr>
            <w:ins w:id="1126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90CFF" w14:textId="77777777" w:rsidR="00D85AB5" w:rsidRDefault="00000000">
            <w:pPr>
              <w:pStyle w:val="TAC"/>
              <w:rPr>
                <w:ins w:id="1127" w:author="CU" w:date="2023-05-21T22:30:00Z"/>
                <w:lang w:val="en-US" w:eastAsia="zh-CN"/>
              </w:rPr>
            </w:pPr>
            <w:ins w:id="1128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F10AB28" w14:textId="77777777">
        <w:trPr>
          <w:trHeight w:val="29"/>
          <w:ins w:id="112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B6795" w14:textId="77777777" w:rsidR="00D85AB5" w:rsidRDefault="00D85AB5">
            <w:pPr>
              <w:pStyle w:val="TAC"/>
              <w:rPr>
                <w:ins w:id="1130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18988" w14:textId="77777777" w:rsidR="00D85AB5" w:rsidRDefault="00D85AB5">
            <w:pPr>
              <w:pStyle w:val="TAC"/>
              <w:rPr>
                <w:ins w:id="1131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0E68" w14:textId="77777777" w:rsidR="00D85AB5" w:rsidRDefault="00000000">
            <w:pPr>
              <w:pStyle w:val="TAC"/>
              <w:rPr>
                <w:ins w:id="1132" w:author="CU" w:date="2023-05-21T22:30:00Z"/>
                <w:lang w:val="en-US" w:eastAsia="zh-CN"/>
              </w:rPr>
            </w:pPr>
            <w:ins w:id="1133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8A1D" w14:textId="77777777" w:rsidR="00D85AB5" w:rsidRDefault="00000000">
            <w:pPr>
              <w:pStyle w:val="TAC"/>
              <w:rPr>
                <w:ins w:id="1134" w:author="CU" w:date="2023-05-21T22:30:00Z"/>
                <w:lang w:val="en-US" w:eastAsia="zh-CN"/>
              </w:rPr>
            </w:pPr>
            <w:ins w:id="1135" w:author="CU" w:date="2023-05-21T22:30:00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66EAC" w14:textId="77777777" w:rsidR="00D85AB5" w:rsidRDefault="00D85AB5">
            <w:pPr>
              <w:pStyle w:val="TAC"/>
              <w:rPr>
                <w:ins w:id="1136" w:author="CU" w:date="2023-05-21T22:30:00Z"/>
                <w:lang w:val="en-US" w:eastAsia="zh-CN"/>
              </w:rPr>
            </w:pPr>
          </w:p>
        </w:tc>
      </w:tr>
      <w:tr w:rsidR="00D85AB5" w14:paraId="5ECAFB5D" w14:textId="77777777">
        <w:trPr>
          <w:trHeight w:val="29"/>
          <w:ins w:id="113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BF2" w14:textId="77777777" w:rsidR="00D85AB5" w:rsidRDefault="00D85AB5">
            <w:pPr>
              <w:pStyle w:val="TAC"/>
              <w:rPr>
                <w:ins w:id="1138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B885" w14:textId="77777777" w:rsidR="00D85AB5" w:rsidRDefault="00D85AB5">
            <w:pPr>
              <w:pStyle w:val="TAC"/>
              <w:rPr>
                <w:ins w:id="1139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857B" w14:textId="77777777" w:rsidR="00D85AB5" w:rsidRDefault="00000000">
            <w:pPr>
              <w:pStyle w:val="TAC"/>
              <w:rPr>
                <w:ins w:id="1140" w:author="CU" w:date="2023-05-21T22:30:00Z"/>
                <w:lang w:val="en-US" w:eastAsia="zh-CN"/>
              </w:rPr>
            </w:pPr>
            <w:ins w:id="1141" w:author="CU" w:date="2023-05-21T22:30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9E3F" w14:textId="77777777" w:rsidR="00D85AB5" w:rsidRDefault="00000000">
            <w:pPr>
              <w:pStyle w:val="TAC"/>
              <w:rPr>
                <w:ins w:id="1142" w:author="CU" w:date="2023-05-21T22:30:00Z"/>
                <w:lang w:val="en-US" w:eastAsia="zh-CN"/>
              </w:rPr>
            </w:pPr>
            <w:ins w:id="1143" w:author="CU" w:date="2023-05-21T22:30:00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A197" w14:textId="77777777" w:rsidR="00D85AB5" w:rsidRDefault="00D85AB5">
            <w:pPr>
              <w:pStyle w:val="TAC"/>
              <w:rPr>
                <w:ins w:id="1144" w:author="CU" w:date="2023-05-21T22:30:00Z"/>
                <w:lang w:val="en-US" w:eastAsia="zh-CN"/>
              </w:rPr>
            </w:pPr>
          </w:p>
        </w:tc>
      </w:tr>
      <w:tr w:rsidR="00D85AB5" w14:paraId="7F52D670" w14:textId="77777777">
        <w:trPr>
          <w:trHeight w:val="29"/>
          <w:ins w:id="1145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A1300" w14:textId="77777777" w:rsidR="00D85AB5" w:rsidRDefault="00000000">
            <w:pPr>
              <w:pStyle w:val="TAC"/>
              <w:rPr>
                <w:ins w:id="1146" w:author="CU" w:date="2023-05-21T22:30:00Z"/>
                <w:lang w:val="en-US" w:eastAsia="zh-CN"/>
              </w:rPr>
            </w:pPr>
            <w:ins w:id="1147" w:author="CU" w:date="2023-05-21T22:30:00Z">
              <w:r>
                <w:rPr>
                  <w:lang w:val="en-US"/>
                </w:rPr>
                <w:t>CA_n26A-n66A-n70A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7B645" w14:textId="77777777" w:rsidR="00D85AB5" w:rsidRDefault="00000000">
            <w:pPr>
              <w:pStyle w:val="TAC"/>
              <w:rPr>
                <w:ins w:id="1148" w:author="CU" w:date="2023-05-21T22:30:00Z"/>
                <w:lang w:val="en-US" w:eastAsia="zh-CN"/>
              </w:rPr>
            </w:pPr>
            <w:ins w:id="1149" w:author="CU" w:date="2023-05-21T22:30:00Z">
              <w:r>
                <w:rPr>
                  <w:lang w:val="en-US" w:eastAsia="zh-CN"/>
                </w:rPr>
                <w:t>CA_n26A-n66A</w:t>
              </w:r>
            </w:ins>
          </w:p>
          <w:p w14:paraId="62F87C03" w14:textId="77777777" w:rsidR="00D85AB5" w:rsidRDefault="00000000">
            <w:pPr>
              <w:pStyle w:val="TAC"/>
              <w:rPr>
                <w:ins w:id="1150" w:author="CU" w:date="2023-05-21T22:30:00Z"/>
                <w:lang w:val="en-US" w:eastAsia="zh-CN"/>
              </w:rPr>
            </w:pPr>
            <w:ins w:id="1151" w:author="CU" w:date="2023-05-21T22:30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5E2C" w14:textId="77777777" w:rsidR="00D85AB5" w:rsidRDefault="00000000">
            <w:pPr>
              <w:pStyle w:val="TAC"/>
              <w:rPr>
                <w:ins w:id="1152" w:author="CU" w:date="2023-05-21T22:30:00Z"/>
                <w:lang w:val="en-US" w:eastAsia="zh-CN"/>
              </w:rPr>
            </w:pPr>
            <w:ins w:id="1153" w:author="CU" w:date="2023-05-21T22:30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B15" w14:textId="77777777" w:rsidR="00D85AB5" w:rsidRDefault="00000000">
            <w:pPr>
              <w:pStyle w:val="TAC"/>
              <w:rPr>
                <w:ins w:id="1154" w:author="CU" w:date="2023-05-21T22:30:00Z"/>
                <w:lang w:val="en-US" w:eastAsia="zh-CN"/>
              </w:rPr>
            </w:pPr>
            <w:ins w:id="1155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F0A16" w14:textId="77777777" w:rsidR="00D85AB5" w:rsidRDefault="00000000">
            <w:pPr>
              <w:pStyle w:val="TAC"/>
              <w:rPr>
                <w:ins w:id="1156" w:author="CU" w:date="2023-05-21T22:30:00Z"/>
                <w:lang w:val="en-US" w:eastAsia="zh-CN"/>
              </w:rPr>
            </w:pPr>
            <w:ins w:id="1157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25DD189" w14:textId="77777777">
        <w:trPr>
          <w:trHeight w:val="29"/>
          <w:ins w:id="115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8ED6" w14:textId="77777777" w:rsidR="00D85AB5" w:rsidRDefault="00D85AB5">
            <w:pPr>
              <w:pStyle w:val="TAC"/>
              <w:rPr>
                <w:ins w:id="115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5CDE" w14:textId="77777777" w:rsidR="00D85AB5" w:rsidRDefault="00D85AB5">
            <w:pPr>
              <w:pStyle w:val="TAC"/>
              <w:rPr>
                <w:ins w:id="116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22C" w14:textId="77777777" w:rsidR="00D85AB5" w:rsidRDefault="00000000">
            <w:pPr>
              <w:pStyle w:val="TAC"/>
              <w:rPr>
                <w:ins w:id="1161" w:author="CU" w:date="2023-05-21T22:30:00Z"/>
                <w:lang w:val="en-US" w:eastAsia="zh-CN"/>
              </w:rPr>
            </w:pPr>
            <w:ins w:id="1162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9D70" w14:textId="77777777" w:rsidR="00D85AB5" w:rsidRDefault="00000000">
            <w:pPr>
              <w:pStyle w:val="TAC"/>
              <w:rPr>
                <w:ins w:id="1163" w:author="CU" w:date="2023-05-21T22:30:00Z"/>
                <w:lang w:val="en-US" w:eastAsia="zh-CN"/>
              </w:rPr>
            </w:pPr>
            <w:ins w:id="1164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6A828" w14:textId="77777777" w:rsidR="00D85AB5" w:rsidRDefault="00D85AB5">
            <w:pPr>
              <w:pStyle w:val="TAC"/>
              <w:rPr>
                <w:ins w:id="1165" w:author="CU" w:date="2023-05-21T22:30:00Z"/>
                <w:lang w:val="en-US" w:eastAsia="zh-CN"/>
              </w:rPr>
            </w:pPr>
          </w:p>
        </w:tc>
      </w:tr>
      <w:tr w:rsidR="00D85AB5" w14:paraId="709C62CF" w14:textId="77777777">
        <w:trPr>
          <w:trHeight w:val="29"/>
          <w:ins w:id="116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47CA" w14:textId="77777777" w:rsidR="00D85AB5" w:rsidRDefault="00D85AB5">
            <w:pPr>
              <w:pStyle w:val="TAC"/>
              <w:rPr>
                <w:ins w:id="116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F41D" w14:textId="77777777" w:rsidR="00D85AB5" w:rsidRDefault="00D85AB5">
            <w:pPr>
              <w:pStyle w:val="TAC"/>
              <w:rPr>
                <w:ins w:id="116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CD4E" w14:textId="77777777" w:rsidR="00D85AB5" w:rsidRDefault="00000000">
            <w:pPr>
              <w:pStyle w:val="TAC"/>
              <w:rPr>
                <w:ins w:id="1169" w:author="CU" w:date="2023-05-21T22:30:00Z"/>
                <w:lang w:val="en-US" w:eastAsia="zh-CN"/>
              </w:rPr>
            </w:pPr>
            <w:ins w:id="1170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2233" w14:textId="77777777" w:rsidR="00D85AB5" w:rsidRDefault="00000000">
            <w:pPr>
              <w:pStyle w:val="TAC"/>
              <w:rPr>
                <w:ins w:id="1171" w:author="CU" w:date="2023-05-21T22:30:00Z"/>
                <w:lang w:val="en-US" w:eastAsia="zh-CN"/>
              </w:rPr>
            </w:pPr>
            <w:ins w:id="117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18F" w14:textId="77777777" w:rsidR="00D85AB5" w:rsidRDefault="00D85AB5">
            <w:pPr>
              <w:pStyle w:val="TAC"/>
              <w:rPr>
                <w:ins w:id="1173" w:author="CU" w:date="2023-05-21T22:30:00Z"/>
                <w:lang w:val="en-US" w:eastAsia="zh-CN"/>
              </w:rPr>
            </w:pPr>
          </w:p>
        </w:tc>
      </w:tr>
      <w:tr w:rsidR="00D85AB5" w14:paraId="64DA0F94" w14:textId="77777777">
        <w:trPr>
          <w:trHeight w:val="29"/>
          <w:ins w:id="117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79151" w14:textId="77777777" w:rsidR="00D85AB5" w:rsidRDefault="00000000">
            <w:pPr>
              <w:pStyle w:val="TAC"/>
              <w:rPr>
                <w:ins w:id="1175" w:author="CU" w:date="2023-05-21T22:30:00Z"/>
                <w:lang w:val="en-US" w:eastAsia="zh-CN"/>
              </w:rPr>
            </w:pPr>
            <w:ins w:id="1176" w:author="CU" w:date="2023-05-21T22:30:00Z">
              <w:r>
                <w:rPr>
                  <w:lang w:val="en-US"/>
                </w:rPr>
                <w:t>CA_n26A-n66(2A)-n70A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E9C79" w14:textId="77777777" w:rsidR="00D85AB5" w:rsidRDefault="00000000">
            <w:pPr>
              <w:pStyle w:val="TAC"/>
              <w:rPr>
                <w:ins w:id="1177" w:author="CU" w:date="2023-05-21T22:30:00Z"/>
                <w:lang w:val="en-US" w:eastAsia="zh-CN"/>
              </w:rPr>
            </w:pPr>
            <w:ins w:id="1178" w:author="CU" w:date="2023-05-21T22:30:00Z">
              <w:r>
                <w:rPr>
                  <w:lang w:val="en-US" w:eastAsia="zh-CN"/>
                </w:rPr>
                <w:t>CA_n26A-n66A</w:t>
              </w:r>
            </w:ins>
          </w:p>
          <w:p w14:paraId="6025DC2B" w14:textId="77777777" w:rsidR="00D85AB5" w:rsidRDefault="00000000">
            <w:pPr>
              <w:pStyle w:val="TAC"/>
              <w:rPr>
                <w:ins w:id="1179" w:author="CU" w:date="2023-05-21T22:30:00Z"/>
                <w:lang w:val="en-US" w:eastAsia="zh-CN"/>
              </w:rPr>
            </w:pPr>
            <w:ins w:id="1180" w:author="CU" w:date="2023-05-21T22:30:00Z">
              <w:r>
                <w:rPr>
                  <w:lang w:val="en-US" w:eastAsia="zh-CN"/>
                </w:rPr>
                <w:t>CA_n26A-n70A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5489" w14:textId="77777777" w:rsidR="00D85AB5" w:rsidRDefault="00000000">
            <w:pPr>
              <w:pStyle w:val="TAC"/>
              <w:rPr>
                <w:ins w:id="1181" w:author="CU" w:date="2023-05-21T22:30:00Z"/>
                <w:lang w:val="en-US" w:eastAsia="zh-CN"/>
              </w:rPr>
            </w:pPr>
            <w:ins w:id="1182" w:author="CU" w:date="2023-05-21T22:30:00Z">
              <w:r>
                <w:rPr>
                  <w:lang w:val="en-US" w:eastAsia="zh-CN"/>
                </w:rPr>
                <w:t>n26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C95C" w14:textId="77777777" w:rsidR="00D85AB5" w:rsidRDefault="00000000">
            <w:pPr>
              <w:pStyle w:val="TAC"/>
              <w:rPr>
                <w:ins w:id="1183" w:author="CU" w:date="2023-05-21T22:30:00Z"/>
                <w:lang w:val="en-US" w:eastAsia="zh-CN"/>
              </w:rPr>
            </w:pPr>
            <w:ins w:id="1184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0B419" w14:textId="77777777" w:rsidR="00D85AB5" w:rsidRDefault="00000000">
            <w:pPr>
              <w:pStyle w:val="TAC"/>
              <w:rPr>
                <w:ins w:id="1185" w:author="CU" w:date="2023-05-21T22:30:00Z"/>
                <w:lang w:val="en-US" w:eastAsia="zh-CN"/>
              </w:rPr>
            </w:pPr>
            <w:ins w:id="118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06761C0" w14:textId="77777777">
        <w:trPr>
          <w:trHeight w:val="29"/>
          <w:ins w:id="118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7B35" w14:textId="77777777" w:rsidR="00D85AB5" w:rsidRDefault="00D85AB5">
            <w:pPr>
              <w:pStyle w:val="TAC"/>
              <w:rPr>
                <w:ins w:id="1188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75CF3" w14:textId="77777777" w:rsidR="00D85AB5" w:rsidRDefault="00D85AB5">
            <w:pPr>
              <w:pStyle w:val="TAC"/>
              <w:rPr>
                <w:ins w:id="1189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8EB2" w14:textId="77777777" w:rsidR="00D85AB5" w:rsidRDefault="00000000">
            <w:pPr>
              <w:pStyle w:val="TAC"/>
              <w:rPr>
                <w:ins w:id="1190" w:author="CU" w:date="2023-05-21T22:30:00Z"/>
                <w:lang w:val="en-US" w:eastAsia="zh-CN"/>
              </w:rPr>
            </w:pPr>
            <w:ins w:id="1191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3A40" w14:textId="77777777" w:rsidR="00D85AB5" w:rsidRDefault="00000000">
            <w:pPr>
              <w:pStyle w:val="TAC"/>
              <w:rPr>
                <w:ins w:id="1192" w:author="CU" w:date="2023-05-21T22:30:00Z"/>
                <w:lang w:val="en-US" w:eastAsia="zh-CN"/>
              </w:rPr>
            </w:pPr>
            <w:ins w:id="1193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77F32" w14:textId="77777777" w:rsidR="00D85AB5" w:rsidRDefault="00D85AB5">
            <w:pPr>
              <w:pStyle w:val="TAC"/>
              <w:rPr>
                <w:ins w:id="1194" w:author="CU" w:date="2023-05-21T22:30:00Z"/>
                <w:lang w:val="en-US" w:eastAsia="zh-CN"/>
              </w:rPr>
            </w:pPr>
          </w:p>
        </w:tc>
      </w:tr>
      <w:tr w:rsidR="00D85AB5" w14:paraId="3559512F" w14:textId="77777777">
        <w:trPr>
          <w:trHeight w:val="29"/>
          <w:ins w:id="119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29F" w14:textId="77777777" w:rsidR="00D85AB5" w:rsidRDefault="00D85AB5">
            <w:pPr>
              <w:pStyle w:val="TAC"/>
              <w:rPr>
                <w:ins w:id="1196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7881" w14:textId="77777777" w:rsidR="00D85AB5" w:rsidRDefault="00D85AB5">
            <w:pPr>
              <w:pStyle w:val="TAC"/>
              <w:rPr>
                <w:ins w:id="1197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D649" w14:textId="77777777" w:rsidR="00D85AB5" w:rsidRDefault="00000000">
            <w:pPr>
              <w:pStyle w:val="TAC"/>
              <w:rPr>
                <w:ins w:id="1198" w:author="CU" w:date="2023-05-21T22:30:00Z"/>
                <w:lang w:val="en-US" w:eastAsia="zh-CN"/>
              </w:rPr>
            </w:pPr>
            <w:ins w:id="1199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E3D" w14:textId="77777777" w:rsidR="00D85AB5" w:rsidRDefault="00000000">
            <w:pPr>
              <w:pStyle w:val="TAC"/>
              <w:rPr>
                <w:ins w:id="1200" w:author="CU" w:date="2023-05-21T22:30:00Z"/>
                <w:lang w:val="en-US" w:eastAsia="zh-CN"/>
              </w:rPr>
            </w:pPr>
            <w:ins w:id="1201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5D54" w14:textId="77777777" w:rsidR="00D85AB5" w:rsidRDefault="00D85AB5">
            <w:pPr>
              <w:pStyle w:val="TAC"/>
              <w:rPr>
                <w:ins w:id="1202" w:author="CU" w:date="2023-05-21T22:30:00Z"/>
                <w:lang w:val="en-US" w:eastAsia="zh-CN"/>
              </w:rPr>
            </w:pPr>
          </w:p>
        </w:tc>
      </w:tr>
      <w:tr w:rsidR="00D85AB5" w14:paraId="14314341" w14:textId="77777777">
        <w:trPr>
          <w:trHeight w:val="29"/>
          <w:ins w:id="120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C409B" w14:textId="77777777" w:rsidR="00D85AB5" w:rsidRDefault="00000000">
            <w:pPr>
              <w:pStyle w:val="TAC"/>
              <w:rPr>
                <w:ins w:id="1204" w:author="CU" w:date="2023-05-21T22:30:00Z"/>
                <w:lang w:val="en-US" w:eastAsia="zh-CN"/>
              </w:rPr>
            </w:pPr>
            <w:ins w:id="1205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A-n66A-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74D8E" w14:textId="77777777" w:rsidR="00D85AB5" w:rsidRDefault="00000000">
            <w:pPr>
              <w:pStyle w:val="TAC"/>
              <w:rPr>
                <w:ins w:id="1206" w:author="CU" w:date="2023-05-21T22:30:00Z"/>
                <w:lang w:val="en-US" w:eastAsia="zh-CN"/>
              </w:rPr>
            </w:pPr>
            <w:ins w:id="1207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2DC" w14:textId="77777777" w:rsidR="00D85AB5" w:rsidRDefault="00000000">
            <w:pPr>
              <w:pStyle w:val="TAC"/>
              <w:rPr>
                <w:ins w:id="1208" w:author="CU" w:date="2023-05-21T22:30:00Z"/>
                <w:lang w:val="en-US" w:eastAsia="zh-CN"/>
              </w:rPr>
            </w:pPr>
            <w:ins w:id="1209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655" w14:textId="77777777" w:rsidR="00D85AB5" w:rsidRDefault="00000000">
            <w:pPr>
              <w:pStyle w:val="TAC"/>
              <w:rPr>
                <w:ins w:id="1210" w:author="CU" w:date="2023-05-21T22:30:00Z"/>
                <w:lang w:val="en-US" w:eastAsia="zh-CN"/>
              </w:rPr>
            </w:pPr>
            <w:ins w:id="1211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5FE80" w14:textId="77777777" w:rsidR="00D85AB5" w:rsidRDefault="00000000">
            <w:pPr>
              <w:pStyle w:val="TAC"/>
              <w:rPr>
                <w:ins w:id="1212" w:author="CU" w:date="2023-05-21T22:30:00Z"/>
                <w:lang w:val="en-US" w:eastAsia="zh-CN"/>
              </w:rPr>
            </w:pPr>
            <w:ins w:id="121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38127C1" w14:textId="77777777">
        <w:trPr>
          <w:trHeight w:val="29"/>
          <w:ins w:id="121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DC46B" w14:textId="77777777" w:rsidR="00D85AB5" w:rsidRDefault="00D85AB5">
            <w:pPr>
              <w:pStyle w:val="TAC"/>
              <w:rPr>
                <w:ins w:id="121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5125C" w14:textId="77777777" w:rsidR="00D85AB5" w:rsidRDefault="00D85AB5">
            <w:pPr>
              <w:pStyle w:val="TAC"/>
              <w:rPr>
                <w:ins w:id="121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D49" w14:textId="77777777" w:rsidR="00D85AB5" w:rsidRDefault="00000000">
            <w:pPr>
              <w:pStyle w:val="TAC"/>
              <w:rPr>
                <w:ins w:id="1217" w:author="CU" w:date="2023-05-21T22:30:00Z"/>
                <w:lang w:val="en-US" w:eastAsia="zh-CN"/>
              </w:rPr>
            </w:pPr>
            <w:ins w:id="1218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21D" w14:textId="77777777" w:rsidR="00D85AB5" w:rsidRDefault="00000000">
            <w:pPr>
              <w:pStyle w:val="TAC"/>
              <w:rPr>
                <w:ins w:id="1219" w:author="CU" w:date="2023-05-21T22:30:00Z"/>
                <w:lang w:val="en-US" w:eastAsia="zh-CN"/>
              </w:rPr>
            </w:pPr>
            <w:ins w:id="1220" w:author="CU" w:date="2023-05-21T22:30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CB178" w14:textId="77777777" w:rsidR="00D85AB5" w:rsidRDefault="00D85AB5">
            <w:pPr>
              <w:pStyle w:val="TAC"/>
              <w:rPr>
                <w:ins w:id="1221" w:author="CU" w:date="2023-05-21T22:30:00Z"/>
                <w:lang w:val="en-US" w:eastAsia="zh-CN"/>
              </w:rPr>
            </w:pPr>
          </w:p>
        </w:tc>
      </w:tr>
      <w:tr w:rsidR="00D85AB5" w14:paraId="681C49F1" w14:textId="77777777">
        <w:trPr>
          <w:trHeight w:val="29"/>
          <w:ins w:id="122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E4D0" w14:textId="77777777" w:rsidR="00D85AB5" w:rsidRDefault="00D85AB5">
            <w:pPr>
              <w:pStyle w:val="TAC"/>
              <w:rPr>
                <w:ins w:id="1223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E743" w14:textId="77777777" w:rsidR="00D85AB5" w:rsidRDefault="00D85AB5">
            <w:pPr>
              <w:pStyle w:val="TAC"/>
              <w:rPr>
                <w:ins w:id="1224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DE2B" w14:textId="77777777" w:rsidR="00D85AB5" w:rsidRDefault="00000000">
            <w:pPr>
              <w:pStyle w:val="TAC"/>
              <w:rPr>
                <w:ins w:id="1225" w:author="CU" w:date="2023-05-21T22:30:00Z"/>
                <w:lang w:val="en-US" w:eastAsia="zh-CN"/>
              </w:rPr>
            </w:pPr>
            <w:ins w:id="1226" w:author="CU" w:date="2023-05-21T22:30:00Z">
              <w:r>
                <w:rPr>
                  <w:lang w:val="fr-FR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CF98" w14:textId="77777777" w:rsidR="00D85AB5" w:rsidRDefault="00000000">
            <w:pPr>
              <w:pStyle w:val="TAC"/>
              <w:rPr>
                <w:ins w:id="1227" w:author="CU" w:date="2023-05-21T22:30:00Z"/>
                <w:lang w:val="fr-FR"/>
              </w:rPr>
            </w:pPr>
            <w:ins w:id="1228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7FE" w14:textId="77777777" w:rsidR="00D85AB5" w:rsidRDefault="00D85AB5">
            <w:pPr>
              <w:pStyle w:val="TAC"/>
              <w:rPr>
                <w:ins w:id="1229" w:author="CU" w:date="2023-05-21T22:30:00Z"/>
                <w:lang w:val="en-US" w:eastAsia="zh-CN"/>
              </w:rPr>
            </w:pPr>
          </w:p>
        </w:tc>
      </w:tr>
      <w:tr w:rsidR="00D85AB5" w14:paraId="66BBB5EC" w14:textId="77777777">
        <w:trPr>
          <w:trHeight w:val="29"/>
          <w:ins w:id="123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8755" w14:textId="77777777" w:rsidR="00D85AB5" w:rsidRDefault="00000000">
            <w:pPr>
              <w:pStyle w:val="TAC"/>
              <w:rPr>
                <w:ins w:id="1231" w:author="CU" w:date="2023-05-21T22:30:00Z"/>
                <w:lang w:val="en-US" w:eastAsia="zh-CN"/>
              </w:rPr>
            </w:pPr>
            <w:ins w:id="1232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A-n66B-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D871E" w14:textId="77777777" w:rsidR="00D85AB5" w:rsidRDefault="00000000">
            <w:pPr>
              <w:pStyle w:val="TAC"/>
              <w:rPr>
                <w:ins w:id="1233" w:author="CU" w:date="2023-05-21T22:30:00Z"/>
                <w:lang w:val="en-US" w:eastAsia="zh-CN"/>
              </w:rPr>
            </w:pPr>
            <w:ins w:id="1234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6F6E" w14:textId="77777777" w:rsidR="00D85AB5" w:rsidRDefault="00000000">
            <w:pPr>
              <w:pStyle w:val="TAC"/>
              <w:rPr>
                <w:ins w:id="1235" w:author="CU" w:date="2023-05-21T22:30:00Z"/>
                <w:lang w:val="en-US" w:eastAsia="zh-CN"/>
              </w:rPr>
            </w:pPr>
            <w:ins w:id="1236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8729" w14:textId="77777777" w:rsidR="00D85AB5" w:rsidRDefault="00000000">
            <w:pPr>
              <w:pStyle w:val="TAC"/>
              <w:rPr>
                <w:ins w:id="1237" w:author="CU" w:date="2023-05-21T22:30:00Z"/>
                <w:lang w:val="en-US" w:eastAsia="zh-CN"/>
              </w:rPr>
            </w:pPr>
            <w:ins w:id="1238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DEC37" w14:textId="77777777" w:rsidR="00D85AB5" w:rsidRDefault="00000000">
            <w:pPr>
              <w:pStyle w:val="TAC"/>
              <w:rPr>
                <w:ins w:id="1239" w:author="CU" w:date="2023-05-21T22:30:00Z"/>
                <w:lang w:val="en-US" w:eastAsia="zh-CN"/>
              </w:rPr>
            </w:pPr>
            <w:ins w:id="1240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D4E4404" w14:textId="77777777">
        <w:trPr>
          <w:trHeight w:val="29"/>
          <w:ins w:id="124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F0490" w14:textId="77777777" w:rsidR="00D85AB5" w:rsidRDefault="00D85AB5">
            <w:pPr>
              <w:pStyle w:val="TAC"/>
              <w:rPr>
                <w:ins w:id="1242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EDC61" w14:textId="77777777" w:rsidR="00D85AB5" w:rsidRDefault="00D85AB5">
            <w:pPr>
              <w:pStyle w:val="TAC"/>
              <w:rPr>
                <w:ins w:id="1243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6DCC" w14:textId="77777777" w:rsidR="00D85AB5" w:rsidRDefault="00000000">
            <w:pPr>
              <w:pStyle w:val="TAC"/>
              <w:rPr>
                <w:ins w:id="1244" w:author="CU" w:date="2023-05-21T22:30:00Z"/>
                <w:lang w:val="en-US" w:eastAsia="zh-CN"/>
              </w:rPr>
            </w:pPr>
            <w:ins w:id="1245" w:author="CU" w:date="2023-05-21T22:30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0EFD" w14:textId="77777777" w:rsidR="00D85AB5" w:rsidRDefault="00000000">
            <w:pPr>
              <w:pStyle w:val="TAC"/>
              <w:rPr>
                <w:ins w:id="1246" w:author="CU" w:date="2023-05-21T22:30:00Z"/>
                <w:lang w:val="fr-FR"/>
              </w:rPr>
            </w:pPr>
            <w:ins w:id="1247" w:author="CU" w:date="2023-05-21T22:30:00Z">
              <w:r>
                <w:rPr>
                  <w:lang w:val="en-US" w:eastAsia="zh-CN"/>
                </w:rPr>
                <w:t>CA_n66B_BCS0.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9DE9E" w14:textId="77777777" w:rsidR="00D85AB5" w:rsidRDefault="00D85AB5">
            <w:pPr>
              <w:pStyle w:val="TAC"/>
              <w:rPr>
                <w:ins w:id="1248" w:author="CU" w:date="2023-05-21T22:30:00Z"/>
                <w:lang w:val="en-US" w:eastAsia="zh-CN"/>
              </w:rPr>
            </w:pPr>
          </w:p>
        </w:tc>
      </w:tr>
      <w:tr w:rsidR="00D85AB5" w14:paraId="028F1208" w14:textId="77777777">
        <w:trPr>
          <w:trHeight w:val="29"/>
          <w:ins w:id="124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784" w14:textId="77777777" w:rsidR="00D85AB5" w:rsidRDefault="00D85AB5">
            <w:pPr>
              <w:pStyle w:val="TAC"/>
              <w:rPr>
                <w:ins w:id="1250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988" w14:textId="77777777" w:rsidR="00D85AB5" w:rsidRDefault="00D85AB5">
            <w:pPr>
              <w:pStyle w:val="TAC"/>
              <w:rPr>
                <w:ins w:id="1251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036E" w14:textId="77777777" w:rsidR="00D85AB5" w:rsidRDefault="00000000">
            <w:pPr>
              <w:pStyle w:val="TAC"/>
              <w:rPr>
                <w:ins w:id="1252" w:author="CU" w:date="2023-05-21T22:30:00Z"/>
                <w:lang w:val="en-US" w:eastAsia="zh-CN"/>
              </w:rPr>
            </w:pPr>
            <w:ins w:id="1253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88AD" w14:textId="77777777" w:rsidR="00D85AB5" w:rsidRDefault="00000000">
            <w:pPr>
              <w:pStyle w:val="TAC"/>
              <w:rPr>
                <w:ins w:id="1254" w:author="CU" w:date="2023-05-21T22:30:00Z"/>
                <w:lang w:val="en-US" w:eastAsia="zh-CN"/>
              </w:rPr>
            </w:pPr>
            <w:ins w:id="1255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161D" w14:textId="77777777" w:rsidR="00D85AB5" w:rsidRDefault="00D85AB5">
            <w:pPr>
              <w:pStyle w:val="TAC"/>
              <w:rPr>
                <w:ins w:id="1256" w:author="CU" w:date="2023-05-21T22:30:00Z"/>
                <w:lang w:val="en-US" w:eastAsia="zh-CN"/>
              </w:rPr>
            </w:pPr>
          </w:p>
        </w:tc>
      </w:tr>
      <w:tr w:rsidR="00D85AB5" w14:paraId="21ACF151" w14:textId="77777777">
        <w:trPr>
          <w:trHeight w:val="29"/>
          <w:ins w:id="125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378EC" w14:textId="77777777" w:rsidR="00D85AB5" w:rsidRDefault="00000000">
            <w:pPr>
              <w:pStyle w:val="TAC"/>
              <w:rPr>
                <w:ins w:id="1258" w:author="CU" w:date="2023-05-21T22:30:00Z"/>
                <w:lang w:val="en-US" w:eastAsia="zh-CN"/>
              </w:rPr>
            </w:pPr>
            <w:ins w:id="1259" w:author="CU" w:date="2023-05-21T22:30:00Z">
              <w:r>
                <w:rPr>
                  <w:lang w:val="fr-FR" w:eastAsia="zh-CN"/>
                </w:rPr>
                <w:t>CA_</w:t>
              </w:r>
              <w:r>
                <w:rPr>
                  <w:lang w:val="en-US" w:eastAsia="zh-CN"/>
                </w:rPr>
                <w:t>n29</w:t>
              </w:r>
              <w:r>
                <w:rPr>
                  <w:lang w:val="sv-SE"/>
                </w:rPr>
                <w:t>A-n66(2A)-</w:t>
              </w:r>
              <w:r>
                <w:rPr>
                  <w:lang w:val="en-US" w:eastAsia="zh-CN"/>
                </w:rPr>
                <w:t>n70</w:t>
              </w:r>
              <w:r>
                <w:rPr>
                  <w:lang w:val="sv-SE"/>
                </w:rPr>
                <w:t>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2E289" w14:textId="77777777" w:rsidR="00D85AB5" w:rsidRDefault="00000000">
            <w:pPr>
              <w:pStyle w:val="TAC"/>
              <w:rPr>
                <w:ins w:id="1260" w:author="CU" w:date="2023-05-21T22:30:00Z"/>
                <w:lang w:val="en-US" w:eastAsia="zh-CN"/>
              </w:rPr>
            </w:pPr>
            <w:ins w:id="1261" w:author="CU" w:date="2023-05-21T22:30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625B" w14:textId="77777777" w:rsidR="00D85AB5" w:rsidRDefault="00000000">
            <w:pPr>
              <w:pStyle w:val="TAC"/>
              <w:rPr>
                <w:ins w:id="1262" w:author="CU" w:date="2023-05-21T22:30:00Z"/>
                <w:lang w:val="en-US" w:eastAsia="zh-CN"/>
              </w:rPr>
            </w:pPr>
            <w:ins w:id="1263" w:author="CU" w:date="2023-05-21T22:30:00Z">
              <w:r>
                <w:rPr>
                  <w:lang w:val="en-US" w:eastAsia="zh-CN"/>
                </w:rPr>
                <w:t>n29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2CEE" w14:textId="77777777" w:rsidR="00D85AB5" w:rsidRDefault="00000000">
            <w:pPr>
              <w:pStyle w:val="TAC"/>
              <w:rPr>
                <w:ins w:id="1264" w:author="CU" w:date="2023-05-21T22:30:00Z"/>
                <w:lang w:val="en-US" w:eastAsia="zh-CN"/>
              </w:rPr>
            </w:pPr>
            <w:ins w:id="1265" w:author="CU" w:date="2023-05-21T22:30:00Z">
              <w:r>
                <w:rPr>
                  <w:lang w:val="en-US" w:eastAsia="zh-CN"/>
                </w:rPr>
                <w:t>5, 10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6134" w14:textId="77777777" w:rsidR="00D85AB5" w:rsidRDefault="00000000">
            <w:pPr>
              <w:pStyle w:val="TAC"/>
              <w:rPr>
                <w:ins w:id="1266" w:author="CU" w:date="2023-05-21T22:30:00Z"/>
                <w:lang w:val="en-US" w:eastAsia="zh-CN"/>
              </w:rPr>
            </w:pPr>
            <w:ins w:id="1267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6912011" w14:textId="77777777">
        <w:trPr>
          <w:trHeight w:val="29"/>
          <w:ins w:id="126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279B6" w14:textId="77777777" w:rsidR="00D85AB5" w:rsidRDefault="00D85AB5">
            <w:pPr>
              <w:pStyle w:val="TAC"/>
              <w:rPr>
                <w:ins w:id="1269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3E0F6" w14:textId="77777777" w:rsidR="00D85AB5" w:rsidRDefault="00D85AB5">
            <w:pPr>
              <w:pStyle w:val="TAC"/>
              <w:rPr>
                <w:ins w:id="1270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E66F" w14:textId="77777777" w:rsidR="00D85AB5" w:rsidRDefault="00000000">
            <w:pPr>
              <w:pStyle w:val="TAC"/>
              <w:rPr>
                <w:ins w:id="1271" w:author="CU" w:date="2023-05-21T22:30:00Z"/>
                <w:lang w:val="en-US" w:eastAsia="zh-CN"/>
              </w:rPr>
            </w:pPr>
            <w:ins w:id="1272" w:author="CU" w:date="2023-05-21T22:30:00Z">
              <w:r>
                <w:rPr>
                  <w:lang w:val="fr-FR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E91F" w14:textId="77777777" w:rsidR="00D85AB5" w:rsidRDefault="00000000">
            <w:pPr>
              <w:pStyle w:val="TAC"/>
              <w:rPr>
                <w:ins w:id="1273" w:author="CU" w:date="2023-05-21T22:30:00Z"/>
                <w:lang w:val="fr-FR"/>
              </w:rPr>
            </w:pPr>
            <w:ins w:id="1274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17F6" w14:textId="77777777" w:rsidR="00D85AB5" w:rsidRDefault="00D85AB5">
            <w:pPr>
              <w:pStyle w:val="TAC"/>
              <w:rPr>
                <w:ins w:id="1275" w:author="CU" w:date="2023-05-21T22:30:00Z"/>
                <w:lang w:val="en-US" w:eastAsia="zh-CN"/>
              </w:rPr>
            </w:pPr>
          </w:p>
        </w:tc>
      </w:tr>
      <w:tr w:rsidR="00D85AB5" w14:paraId="48F1935D" w14:textId="77777777">
        <w:trPr>
          <w:trHeight w:val="29"/>
          <w:ins w:id="127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1500" w14:textId="77777777" w:rsidR="00D85AB5" w:rsidRDefault="00D85AB5">
            <w:pPr>
              <w:pStyle w:val="TAC"/>
              <w:rPr>
                <w:ins w:id="1277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7F55" w14:textId="77777777" w:rsidR="00D85AB5" w:rsidRDefault="00D85AB5">
            <w:pPr>
              <w:pStyle w:val="TAC"/>
              <w:rPr>
                <w:ins w:id="1278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D404" w14:textId="77777777" w:rsidR="00D85AB5" w:rsidRDefault="00000000">
            <w:pPr>
              <w:pStyle w:val="TAC"/>
              <w:rPr>
                <w:ins w:id="1279" w:author="CU" w:date="2023-05-21T22:30:00Z"/>
                <w:lang w:val="en-US" w:eastAsia="zh-CN"/>
              </w:rPr>
            </w:pPr>
            <w:ins w:id="1280" w:author="CU" w:date="2023-05-21T22:30:00Z">
              <w:r>
                <w:rPr>
                  <w:lang w:val="en-US" w:eastAsia="zh-CN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C1F" w14:textId="77777777" w:rsidR="00D85AB5" w:rsidRDefault="00000000">
            <w:pPr>
              <w:pStyle w:val="TAC"/>
              <w:rPr>
                <w:ins w:id="1281" w:author="CU" w:date="2023-05-21T22:30:00Z"/>
                <w:lang w:val="en-US" w:eastAsia="zh-CN"/>
              </w:rPr>
            </w:pPr>
            <w:ins w:id="128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65F7" w14:textId="77777777" w:rsidR="00D85AB5" w:rsidRDefault="00D85AB5">
            <w:pPr>
              <w:pStyle w:val="TAC"/>
              <w:rPr>
                <w:ins w:id="1283" w:author="CU" w:date="2023-05-21T22:30:00Z"/>
                <w:lang w:val="en-US" w:eastAsia="zh-CN"/>
              </w:rPr>
            </w:pPr>
          </w:p>
        </w:tc>
      </w:tr>
      <w:tr w:rsidR="00D85AB5" w14:paraId="4196EE97" w14:textId="77777777">
        <w:trPr>
          <w:trHeight w:val="29"/>
          <w:ins w:id="128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F406E" w14:textId="77777777" w:rsidR="00D85AB5" w:rsidRDefault="00000000">
            <w:pPr>
              <w:pStyle w:val="TAC"/>
              <w:rPr>
                <w:ins w:id="1285" w:author="CU" w:date="2023-05-21T22:30:00Z"/>
                <w:lang w:val="en-US" w:eastAsia="zh-CN"/>
              </w:rPr>
            </w:pPr>
            <w:ins w:id="1286" w:author="CU" w:date="2023-05-21T22:30:00Z">
              <w:r>
                <w:rPr>
                  <w:szCs w:val="18"/>
                  <w:lang w:val="en-US" w:eastAsia="zh-CN"/>
                </w:rPr>
                <w:lastRenderedPageBreak/>
                <w:t>CA_n41A-n66A-n71A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7C082" w14:textId="77777777" w:rsidR="00D85AB5" w:rsidRDefault="00D85AB5">
            <w:pPr>
              <w:pStyle w:val="TAC"/>
              <w:rPr>
                <w:ins w:id="1287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2181" w14:textId="77777777" w:rsidR="00D85AB5" w:rsidRDefault="00000000">
            <w:pPr>
              <w:pStyle w:val="TAC"/>
              <w:rPr>
                <w:ins w:id="1288" w:author="CU" w:date="2023-05-21T22:30:00Z"/>
                <w:lang w:val="en-US" w:eastAsia="zh-CN"/>
              </w:rPr>
            </w:pPr>
            <w:ins w:id="1289" w:author="CU" w:date="2023-05-21T22:30:00Z">
              <w:r>
                <w:rPr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2961" w14:textId="77777777" w:rsidR="00D85AB5" w:rsidRDefault="00000000">
            <w:pPr>
              <w:pStyle w:val="TAC"/>
              <w:rPr>
                <w:ins w:id="1290" w:author="CU" w:date="2023-05-21T22:30:00Z"/>
                <w:lang w:val="en-US" w:eastAsia="zh-CN"/>
              </w:rPr>
            </w:pPr>
            <w:ins w:id="1291" w:author="CU" w:date="2023-05-21T22:30:00Z">
              <w:r>
                <w:rPr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34E12" w14:textId="77777777" w:rsidR="00D85AB5" w:rsidRDefault="00000000">
            <w:pPr>
              <w:pStyle w:val="TAC"/>
              <w:rPr>
                <w:ins w:id="1292" w:author="CU" w:date="2023-05-21T22:30:00Z"/>
                <w:lang w:val="en-US" w:eastAsia="zh-CN"/>
              </w:rPr>
            </w:pPr>
            <w:ins w:id="1293" w:author="CU" w:date="2023-05-21T22:3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D85AB5" w14:paraId="72194CE4" w14:textId="77777777">
        <w:trPr>
          <w:trHeight w:val="29"/>
          <w:ins w:id="129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BFFD4" w14:textId="77777777" w:rsidR="00D85AB5" w:rsidRDefault="00D85AB5">
            <w:pPr>
              <w:pStyle w:val="TAC"/>
              <w:rPr>
                <w:ins w:id="1295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25436" w14:textId="77777777" w:rsidR="00D85AB5" w:rsidRDefault="00D85AB5">
            <w:pPr>
              <w:pStyle w:val="TAC"/>
              <w:rPr>
                <w:ins w:id="1296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808C" w14:textId="77777777" w:rsidR="00D85AB5" w:rsidRDefault="00000000">
            <w:pPr>
              <w:pStyle w:val="TAC"/>
              <w:rPr>
                <w:ins w:id="1297" w:author="CU" w:date="2023-05-21T22:30:00Z"/>
                <w:lang w:val="en-US" w:eastAsia="zh-CN"/>
              </w:rPr>
            </w:pPr>
            <w:ins w:id="1298" w:author="CU" w:date="2023-05-21T22:30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4809" w14:textId="77777777" w:rsidR="00D85AB5" w:rsidRDefault="00000000">
            <w:pPr>
              <w:pStyle w:val="TAC"/>
              <w:rPr>
                <w:ins w:id="1299" w:author="CU" w:date="2023-05-21T22:30:00Z"/>
                <w:lang w:val="en-US" w:eastAsia="zh-CN"/>
              </w:rPr>
            </w:pPr>
            <w:ins w:id="1300" w:author="CU" w:date="2023-05-21T22:30:00Z">
              <w:r>
                <w:rPr>
                  <w:lang w:val="en-US" w:eastAsia="zh-CN" w:bidi="ar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55E8D" w14:textId="77777777" w:rsidR="00D85AB5" w:rsidRDefault="00D85AB5">
            <w:pPr>
              <w:pStyle w:val="TAC"/>
              <w:rPr>
                <w:ins w:id="1301" w:author="CU" w:date="2023-05-21T22:30:00Z"/>
                <w:lang w:val="en-US" w:eastAsia="zh-CN"/>
              </w:rPr>
            </w:pPr>
          </w:p>
        </w:tc>
      </w:tr>
      <w:tr w:rsidR="00D85AB5" w14:paraId="4E0D0851" w14:textId="77777777">
        <w:trPr>
          <w:trHeight w:val="29"/>
          <w:ins w:id="130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C8D4" w14:textId="77777777" w:rsidR="00D85AB5" w:rsidRDefault="00D85AB5">
            <w:pPr>
              <w:pStyle w:val="TAC"/>
              <w:rPr>
                <w:ins w:id="1303" w:author="CU" w:date="2023-05-21T22:30:00Z"/>
                <w:lang w:val="en-US" w:eastAsia="zh-C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4C8C" w14:textId="77777777" w:rsidR="00D85AB5" w:rsidRDefault="00D85AB5">
            <w:pPr>
              <w:pStyle w:val="TAC"/>
              <w:rPr>
                <w:ins w:id="1304" w:author="CU" w:date="2023-05-21T22:30:00Z"/>
                <w:lang w:val="en-US"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8767" w14:textId="77777777" w:rsidR="00D85AB5" w:rsidRDefault="00000000">
            <w:pPr>
              <w:pStyle w:val="TAC"/>
              <w:rPr>
                <w:ins w:id="1305" w:author="CU" w:date="2023-05-21T22:30:00Z"/>
                <w:lang w:val="en-US" w:eastAsia="zh-CN"/>
              </w:rPr>
            </w:pPr>
            <w:ins w:id="1306" w:author="CU" w:date="2023-05-21T22:30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4DAA" w14:textId="77777777" w:rsidR="00D85AB5" w:rsidRDefault="00000000">
            <w:pPr>
              <w:pStyle w:val="TAC"/>
              <w:rPr>
                <w:ins w:id="1307" w:author="CU" w:date="2023-05-21T22:30:00Z"/>
                <w:lang w:val="en-US" w:eastAsia="zh-CN"/>
              </w:rPr>
            </w:pPr>
            <w:ins w:id="1308" w:author="CU" w:date="2023-05-21T22:30:00Z">
              <w:r>
                <w:rPr>
                  <w:lang w:val="en-US" w:eastAsia="zh-CN" w:bidi="ar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4507" w14:textId="77777777" w:rsidR="00D85AB5" w:rsidRDefault="00D85AB5">
            <w:pPr>
              <w:pStyle w:val="TAC"/>
              <w:rPr>
                <w:ins w:id="1309" w:author="CU" w:date="2023-05-21T22:30:00Z"/>
                <w:lang w:val="en-US" w:eastAsia="zh-CN"/>
              </w:rPr>
            </w:pPr>
          </w:p>
        </w:tc>
      </w:tr>
      <w:tr w:rsidR="00D85AB5" w14:paraId="63431F38" w14:textId="77777777">
        <w:trPr>
          <w:trHeight w:val="29"/>
          <w:ins w:id="131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4DF1E" w14:textId="77777777" w:rsidR="00D85AB5" w:rsidRDefault="00000000">
            <w:pPr>
              <w:pStyle w:val="TAC"/>
              <w:rPr>
                <w:ins w:id="1311" w:author="CU" w:date="2023-05-21T22:30:00Z"/>
                <w:lang w:val="en-US"/>
              </w:rPr>
            </w:pPr>
            <w:ins w:id="1312" w:author="CU" w:date="2023-05-21T22:30:00Z">
              <w:r>
                <w:rPr>
                  <w:lang w:val="en-US"/>
                </w:rPr>
                <w:t>CA_n48A-n66A-n70A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07DFC" w14:textId="77777777" w:rsidR="00D85AB5" w:rsidRDefault="00000000">
            <w:pPr>
              <w:pStyle w:val="TAC"/>
              <w:rPr>
                <w:ins w:id="1313" w:author="CU" w:date="2023-05-21T22:30:00Z"/>
                <w:lang w:val="en-US"/>
              </w:rPr>
            </w:pPr>
            <w:ins w:id="1314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531DD83B" w14:textId="77777777" w:rsidR="00D85AB5" w:rsidRDefault="00000000">
            <w:pPr>
              <w:pStyle w:val="TAC"/>
              <w:rPr>
                <w:ins w:id="1315" w:author="CU" w:date="2023-05-21T22:30:00Z"/>
                <w:lang w:val="en-US"/>
              </w:rPr>
            </w:pPr>
            <w:ins w:id="1316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254D" w14:textId="77777777" w:rsidR="00D85AB5" w:rsidRDefault="00000000">
            <w:pPr>
              <w:pStyle w:val="TAC"/>
              <w:rPr>
                <w:ins w:id="1317" w:author="CU" w:date="2023-05-21T22:30:00Z"/>
                <w:lang w:val="en-US"/>
              </w:rPr>
            </w:pPr>
            <w:ins w:id="1318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DAF5" w14:textId="77777777" w:rsidR="00D85AB5" w:rsidRDefault="00000000">
            <w:pPr>
              <w:pStyle w:val="TAC"/>
              <w:rPr>
                <w:ins w:id="1319" w:author="CU" w:date="2023-05-21T22:30:00Z"/>
                <w:lang w:val="en-US" w:eastAsia="zh-CN"/>
              </w:rPr>
            </w:pPr>
            <w:ins w:id="1320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8B6A1" w14:textId="77777777" w:rsidR="00D85AB5" w:rsidRDefault="00000000">
            <w:pPr>
              <w:pStyle w:val="TAC"/>
              <w:rPr>
                <w:ins w:id="1321" w:author="CU" w:date="2023-05-21T22:30:00Z"/>
                <w:lang w:val="en-US" w:eastAsia="zh-CN"/>
              </w:rPr>
            </w:pPr>
            <w:ins w:id="132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03DB6A9" w14:textId="77777777">
        <w:trPr>
          <w:trHeight w:val="29"/>
          <w:ins w:id="132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944B" w14:textId="77777777" w:rsidR="00D85AB5" w:rsidRDefault="00D85AB5">
            <w:pPr>
              <w:pStyle w:val="TAC"/>
              <w:rPr>
                <w:ins w:id="132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B8C5" w14:textId="77777777" w:rsidR="00D85AB5" w:rsidRDefault="00D85AB5">
            <w:pPr>
              <w:pStyle w:val="TAC"/>
              <w:rPr>
                <w:ins w:id="132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7E5" w14:textId="77777777" w:rsidR="00D85AB5" w:rsidRDefault="00000000">
            <w:pPr>
              <w:pStyle w:val="TAC"/>
              <w:rPr>
                <w:ins w:id="1326" w:author="CU" w:date="2023-05-21T22:30:00Z"/>
                <w:lang w:val="en-US"/>
              </w:rPr>
            </w:pPr>
            <w:ins w:id="1327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5D3A" w14:textId="77777777" w:rsidR="00D85AB5" w:rsidRDefault="00000000">
            <w:pPr>
              <w:pStyle w:val="TAC"/>
              <w:rPr>
                <w:ins w:id="1328" w:author="CU" w:date="2023-05-21T22:30:00Z"/>
                <w:lang w:val="en-US" w:eastAsia="zh-CN"/>
              </w:rPr>
            </w:pPr>
            <w:ins w:id="1329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F3629" w14:textId="77777777" w:rsidR="00D85AB5" w:rsidRDefault="00D85AB5">
            <w:pPr>
              <w:pStyle w:val="TAC"/>
              <w:rPr>
                <w:ins w:id="1330" w:author="CU" w:date="2023-05-21T22:30:00Z"/>
                <w:lang w:val="en-US" w:eastAsia="zh-CN"/>
              </w:rPr>
            </w:pPr>
          </w:p>
        </w:tc>
      </w:tr>
      <w:tr w:rsidR="00D85AB5" w14:paraId="08E7CC0D" w14:textId="77777777">
        <w:trPr>
          <w:trHeight w:val="29"/>
          <w:ins w:id="133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3D39" w14:textId="77777777" w:rsidR="00D85AB5" w:rsidRDefault="00D85AB5">
            <w:pPr>
              <w:pStyle w:val="TAC"/>
              <w:rPr>
                <w:ins w:id="133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86A7" w14:textId="77777777" w:rsidR="00D85AB5" w:rsidRDefault="00D85AB5">
            <w:pPr>
              <w:pStyle w:val="TAC"/>
              <w:rPr>
                <w:ins w:id="133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916D" w14:textId="77777777" w:rsidR="00D85AB5" w:rsidRDefault="00000000">
            <w:pPr>
              <w:pStyle w:val="TAC"/>
              <w:rPr>
                <w:ins w:id="1334" w:author="CU" w:date="2023-05-21T22:30:00Z"/>
                <w:lang w:val="en-US"/>
              </w:rPr>
            </w:pPr>
            <w:ins w:id="1335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FDDB" w14:textId="77777777" w:rsidR="00D85AB5" w:rsidRDefault="00000000">
            <w:pPr>
              <w:pStyle w:val="TAC"/>
              <w:rPr>
                <w:ins w:id="1336" w:author="CU" w:date="2023-05-21T22:30:00Z"/>
                <w:lang w:val="en-US" w:eastAsia="zh-CN"/>
              </w:rPr>
            </w:pPr>
            <w:ins w:id="1337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8CAE" w14:textId="77777777" w:rsidR="00D85AB5" w:rsidRDefault="00D85AB5">
            <w:pPr>
              <w:pStyle w:val="TAC"/>
              <w:rPr>
                <w:ins w:id="1338" w:author="CU" w:date="2023-05-21T22:30:00Z"/>
                <w:lang w:val="en-US" w:eastAsia="zh-CN"/>
              </w:rPr>
            </w:pPr>
          </w:p>
        </w:tc>
      </w:tr>
      <w:tr w:rsidR="00D85AB5" w14:paraId="60381D49" w14:textId="77777777">
        <w:trPr>
          <w:trHeight w:val="29"/>
          <w:ins w:id="133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BC439" w14:textId="77777777" w:rsidR="00D85AB5" w:rsidRDefault="00000000">
            <w:pPr>
              <w:pStyle w:val="TAC"/>
              <w:rPr>
                <w:ins w:id="1340" w:author="CU" w:date="2023-05-21T22:30:00Z"/>
                <w:lang w:val="en-US"/>
              </w:rPr>
            </w:pPr>
            <w:ins w:id="1341" w:author="CU" w:date="2023-05-21T22:30:00Z">
              <w:r>
                <w:rPr>
                  <w:lang w:val="en-US"/>
                </w:rPr>
                <w:t>CA_n48A-n66(2A)-n70A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8CB4" w14:textId="77777777" w:rsidR="00D85AB5" w:rsidRDefault="00000000">
            <w:pPr>
              <w:pStyle w:val="TAC"/>
              <w:rPr>
                <w:ins w:id="1342" w:author="CU" w:date="2023-05-21T22:30:00Z"/>
                <w:lang w:val="en-US"/>
              </w:rPr>
            </w:pPr>
            <w:ins w:id="1343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6D69D8F6" w14:textId="77777777" w:rsidR="00D85AB5" w:rsidRDefault="00000000">
            <w:pPr>
              <w:pStyle w:val="TAC"/>
              <w:rPr>
                <w:ins w:id="1344" w:author="CU" w:date="2023-05-21T22:30:00Z"/>
                <w:lang w:val="en-US"/>
              </w:rPr>
            </w:pPr>
            <w:ins w:id="1345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5413" w14:textId="77777777" w:rsidR="00D85AB5" w:rsidRDefault="00000000">
            <w:pPr>
              <w:pStyle w:val="TAC"/>
              <w:rPr>
                <w:ins w:id="1346" w:author="CU" w:date="2023-05-21T22:30:00Z"/>
                <w:lang w:val="en-US"/>
              </w:rPr>
            </w:pPr>
            <w:ins w:id="1347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1660" w14:textId="77777777" w:rsidR="00D85AB5" w:rsidRDefault="00000000">
            <w:pPr>
              <w:pStyle w:val="TAC"/>
              <w:rPr>
                <w:ins w:id="1348" w:author="CU" w:date="2023-05-21T22:30:00Z"/>
                <w:lang w:val="en-US" w:eastAsia="zh-CN"/>
              </w:rPr>
            </w:pPr>
            <w:ins w:id="1349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22090" w14:textId="77777777" w:rsidR="00D85AB5" w:rsidRDefault="00000000">
            <w:pPr>
              <w:pStyle w:val="TAC"/>
              <w:rPr>
                <w:ins w:id="1350" w:author="CU" w:date="2023-05-21T22:30:00Z"/>
                <w:lang w:val="en-US" w:eastAsia="zh-CN"/>
              </w:rPr>
            </w:pPr>
            <w:ins w:id="1351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296EB942" w14:textId="77777777">
        <w:trPr>
          <w:trHeight w:val="29"/>
          <w:ins w:id="135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65B7" w14:textId="77777777" w:rsidR="00D85AB5" w:rsidRDefault="00D85AB5">
            <w:pPr>
              <w:pStyle w:val="TAC"/>
              <w:rPr>
                <w:ins w:id="135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30269" w14:textId="77777777" w:rsidR="00D85AB5" w:rsidRDefault="00D85AB5">
            <w:pPr>
              <w:pStyle w:val="TAC"/>
              <w:rPr>
                <w:ins w:id="135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353" w14:textId="77777777" w:rsidR="00D85AB5" w:rsidRDefault="00000000">
            <w:pPr>
              <w:pStyle w:val="TAC"/>
              <w:rPr>
                <w:ins w:id="1355" w:author="CU" w:date="2023-05-21T22:30:00Z"/>
                <w:lang w:val="en-US"/>
              </w:rPr>
            </w:pPr>
            <w:ins w:id="1356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7E12" w14:textId="77777777" w:rsidR="00D85AB5" w:rsidRDefault="00000000">
            <w:pPr>
              <w:pStyle w:val="TAC"/>
              <w:rPr>
                <w:ins w:id="1357" w:author="CU" w:date="2023-05-21T22:30:00Z"/>
                <w:lang w:val="en-US" w:eastAsia="zh-CN"/>
              </w:rPr>
            </w:pPr>
            <w:ins w:id="1358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87E36" w14:textId="77777777" w:rsidR="00D85AB5" w:rsidRDefault="00D85AB5">
            <w:pPr>
              <w:pStyle w:val="TAC"/>
              <w:rPr>
                <w:ins w:id="1359" w:author="CU" w:date="2023-05-21T22:30:00Z"/>
                <w:lang w:val="en-US" w:eastAsia="zh-CN"/>
              </w:rPr>
            </w:pPr>
          </w:p>
        </w:tc>
      </w:tr>
      <w:tr w:rsidR="00D85AB5" w14:paraId="426D0661" w14:textId="77777777">
        <w:trPr>
          <w:trHeight w:val="29"/>
          <w:ins w:id="136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D213" w14:textId="77777777" w:rsidR="00D85AB5" w:rsidRDefault="00D85AB5">
            <w:pPr>
              <w:pStyle w:val="TAC"/>
              <w:rPr>
                <w:ins w:id="136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61E" w14:textId="77777777" w:rsidR="00D85AB5" w:rsidRDefault="00D85AB5">
            <w:pPr>
              <w:pStyle w:val="TAC"/>
              <w:rPr>
                <w:ins w:id="136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BDC1" w14:textId="77777777" w:rsidR="00D85AB5" w:rsidRDefault="00000000">
            <w:pPr>
              <w:pStyle w:val="TAC"/>
              <w:rPr>
                <w:ins w:id="1363" w:author="CU" w:date="2023-05-21T22:30:00Z"/>
                <w:lang w:val="en-US"/>
              </w:rPr>
            </w:pPr>
            <w:ins w:id="1364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5913" w14:textId="77777777" w:rsidR="00D85AB5" w:rsidRDefault="00000000">
            <w:pPr>
              <w:pStyle w:val="TAC"/>
              <w:rPr>
                <w:ins w:id="1365" w:author="CU" w:date="2023-05-21T22:30:00Z"/>
                <w:lang w:val="en-US" w:eastAsia="zh-CN"/>
              </w:rPr>
            </w:pPr>
            <w:ins w:id="1366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FE14" w14:textId="77777777" w:rsidR="00D85AB5" w:rsidRDefault="00D85AB5">
            <w:pPr>
              <w:pStyle w:val="TAC"/>
              <w:rPr>
                <w:ins w:id="1367" w:author="CU" w:date="2023-05-21T22:30:00Z"/>
                <w:lang w:val="en-US" w:eastAsia="zh-CN"/>
              </w:rPr>
            </w:pPr>
          </w:p>
        </w:tc>
      </w:tr>
      <w:tr w:rsidR="00D85AB5" w14:paraId="1E68FE5E" w14:textId="77777777">
        <w:trPr>
          <w:trHeight w:val="29"/>
          <w:ins w:id="1368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A8B28" w14:textId="77777777" w:rsidR="00D85AB5" w:rsidRDefault="00000000">
            <w:pPr>
              <w:pStyle w:val="TAC"/>
              <w:rPr>
                <w:ins w:id="1369" w:author="CU" w:date="2023-05-21T22:30:00Z"/>
                <w:lang w:val="en-US"/>
              </w:rPr>
            </w:pPr>
            <w:ins w:id="1370" w:author="CU" w:date="2023-05-21T22:30:00Z">
              <w:r>
                <w:rPr>
                  <w:lang w:val="en-US"/>
                </w:rPr>
                <w:t>CA_n48(2A)-n66A-n70A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96828" w14:textId="77777777" w:rsidR="00D85AB5" w:rsidRDefault="00000000">
            <w:pPr>
              <w:pStyle w:val="TAC"/>
              <w:rPr>
                <w:ins w:id="1371" w:author="CU" w:date="2023-05-21T22:30:00Z"/>
                <w:lang w:val="en-US"/>
              </w:rPr>
            </w:pPr>
            <w:ins w:id="1372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097D8C4B" w14:textId="77777777" w:rsidR="00D85AB5" w:rsidRDefault="00000000">
            <w:pPr>
              <w:pStyle w:val="TAC"/>
              <w:rPr>
                <w:ins w:id="1373" w:author="CU" w:date="2023-05-21T22:30:00Z"/>
                <w:lang w:val="en-US"/>
              </w:rPr>
            </w:pPr>
            <w:ins w:id="1374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D0D8" w14:textId="77777777" w:rsidR="00D85AB5" w:rsidRDefault="00000000">
            <w:pPr>
              <w:pStyle w:val="TAC"/>
              <w:rPr>
                <w:ins w:id="1375" w:author="CU" w:date="2023-05-21T22:30:00Z"/>
                <w:lang w:val="en-US"/>
              </w:rPr>
            </w:pPr>
            <w:ins w:id="1376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BFC5" w14:textId="77777777" w:rsidR="00D85AB5" w:rsidRDefault="00000000">
            <w:pPr>
              <w:pStyle w:val="TAC"/>
              <w:rPr>
                <w:ins w:id="1377" w:author="CU" w:date="2023-05-21T22:30:00Z"/>
                <w:lang w:val="en-US" w:eastAsia="zh-CN"/>
              </w:rPr>
            </w:pPr>
            <w:ins w:id="1378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49F1D" w14:textId="77777777" w:rsidR="00D85AB5" w:rsidRDefault="00000000">
            <w:pPr>
              <w:pStyle w:val="TAC"/>
              <w:rPr>
                <w:ins w:id="1379" w:author="CU" w:date="2023-05-21T22:30:00Z"/>
                <w:lang w:val="en-US" w:eastAsia="zh-CN"/>
              </w:rPr>
            </w:pPr>
            <w:ins w:id="1380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80B1128" w14:textId="77777777">
        <w:trPr>
          <w:trHeight w:val="29"/>
          <w:ins w:id="138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32607" w14:textId="77777777" w:rsidR="00D85AB5" w:rsidRDefault="00D85AB5">
            <w:pPr>
              <w:pStyle w:val="TAC"/>
              <w:rPr>
                <w:ins w:id="138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6B821" w14:textId="77777777" w:rsidR="00D85AB5" w:rsidRDefault="00D85AB5">
            <w:pPr>
              <w:pStyle w:val="TAC"/>
              <w:rPr>
                <w:ins w:id="138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9ECF" w14:textId="77777777" w:rsidR="00D85AB5" w:rsidRDefault="00000000">
            <w:pPr>
              <w:pStyle w:val="TAC"/>
              <w:rPr>
                <w:ins w:id="1384" w:author="CU" w:date="2023-05-21T22:30:00Z"/>
                <w:lang w:val="en-US"/>
              </w:rPr>
            </w:pPr>
            <w:ins w:id="1385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365B" w14:textId="77777777" w:rsidR="00D85AB5" w:rsidRDefault="00000000">
            <w:pPr>
              <w:pStyle w:val="TAC"/>
              <w:rPr>
                <w:ins w:id="1386" w:author="CU" w:date="2023-05-21T22:30:00Z"/>
                <w:lang w:val="en-US" w:eastAsia="zh-CN"/>
              </w:rPr>
            </w:pPr>
            <w:ins w:id="1387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FBA7" w14:textId="77777777" w:rsidR="00D85AB5" w:rsidRDefault="00D85AB5">
            <w:pPr>
              <w:pStyle w:val="TAC"/>
              <w:rPr>
                <w:ins w:id="1388" w:author="CU" w:date="2023-05-21T22:30:00Z"/>
                <w:lang w:val="en-US" w:eastAsia="zh-CN"/>
              </w:rPr>
            </w:pPr>
          </w:p>
        </w:tc>
      </w:tr>
      <w:tr w:rsidR="00D85AB5" w14:paraId="2D66696F" w14:textId="77777777">
        <w:trPr>
          <w:trHeight w:val="29"/>
          <w:ins w:id="138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FD0D" w14:textId="77777777" w:rsidR="00D85AB5" w:rsidRDefault="00D85AB5">
            <w:pPr>
              <w:pStyle w:val="TAC"/>
              <w:rPr>
                <w:ins w:id="1390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CD89" w14:textId="77777777" w:rsidR="00D85AB5" w:rsidRDefault="00D85AB5">
            <w:pPr>
              <w:pStyle w:val="TAC"/>
              <w:rPr>
                <w:ins w:id="1391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FDAD" w14:textId="77777777" w:rsidR="00D85AB5" w:rsidRDefault="00000000">
            <w:pPr>
              <w:pStyle w:val="TAC"/>
              <w:rPr>
                <w:ins w:id="1392" w:author="CU" w:date="2023-05-21T22:30:00Z"/>
                <w:lang w:val="en-US"/>
              </w:rPr>
            </w:pPr>
            <w:ins w:id="1393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A7E5" w14:textId="77777777" w:rsidR="00D85AB5" w:rsidRDefault="00000000">
            <w:pPr>
              <w:pStyle w:val="TAC"/>
              <w:rPr>
                <w:ins w:id="1394" w:author="CU" w:date="2023-05-21T22:30:00Z"/>
                <w:lang w:val="en-US" w:eastAsia="zh-CN"/>
              </w:rPr>
            </w:pPr>
            <w:ins w:id="1395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D20E" w14:textId="77777777" w:rsidR="00D85AB5" w:rsidRDefault="00D85AB5">
            <w:pPr>
              <w:pStyle w:val="TAC"/>
              <w:rPr>
                <w:ins w:id="1396" w:author="CU" w:date="2023-05-21T22:30:00Z"/>
                <w:lang w:val="en-US" w:eastAsia="zh-CN"/>
              </w:rPr>
            </w:pPr>
          </w:p>
        </w:tc>
      </w:tr>
      <w:tr w:rsidR="00D85AB5" w14:paraId="3619AAB1" w14:textId="77777777">
        <w:trPr>
          <w:trHeight w:val="29"/>
          <w:ins w:id="139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79506" w14:textId="77777777" w:rsidR="00D85AB5" w:rsidRDefault="00000000">
            <w:pPr>
              <w:pStyle w:val="TAC"/>
              <w:rPr>
                <w:ins w:id="1398" w:author="CU" w:date="2023-05-21T22:30:00Z"/>
                <w:lang w:val="en-US"/>
              </w:rPr>
            </w:pPr>
            <w:ins w:id="1399" w:author="CU" w:date="2023-05-21T22:30:00Z">
              <w:r>
                <w:rPr>
                  <w:lang w:val="en-US"/>
                </w:rPr>
                <w:t>CA_n48B-n66A-n70A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CEEE1" w14:textId="77777777" w:rsidR="00D85AB5" w:rsidRDefault="00000000">
            <w:pPr>
              <w:pStyle w:val="TAC"/>
              <w:rPr>
                <w:ins w:id="1400" w:author="CU" w:date="2023-05-21T22:30:00Z"/>
                <w:lang w:val="en-US"/>
              </w:rPr>
            </w:pPr>
            <w:ins w:id="1401" w:author="CU" w:date="2023-05-21T22:30:00Z">
              <w:r>
                <w:rPr>
                  <w:lang w:val="en-US"/>
                </w:rPr>
                <w:t>CA_n48A-n66A</w:t>
              </w:r>
            </w:ins>
          </w:p>
          <w:p w14:paraId="01751691" w14:textId="77777777" w:rsidR="00D85AB5" w:rsidRDefault="00000000">
            <w:pPr>
              <w:pStyle w:val="TAC"/>
              <w:rPr>
                <w:ins w:id="1402" w:author="CU" w:date="2023-05-21T22:30:00Z"/>
                <w:lang w:val="en-US"/>
              </w:rPr>
            </w:pPr>
            <w:ins w:id="1403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0A7" w14:textId="77777777" w:rsidR="00D85AB5" w:rsidRDefault="00000000">
            <w:pPr>
              <w:pStyle w:val="TAC"/>
              <w:rPr>
                <w:ins w:id="1404" w:author="CU" w:date="2023-05-21T22:30:00Z"/>
                <w:lang w:val="en-US"/>
              </w:rPr>
            </w:pPr>
            <w:ins w:id="1405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5E16" w14:textId="77777777" w:rsidR="00D85AB5" w:rsidRDefault="00000000">
            <w:pPr>
              <w:pStyle w:val="TAC"/>
              <w:rPr>
                <w:ins w:id="1406" w:author="CU" w:date="2023-05-21T22:30:00Z"/>
                <w:lang w:val="en-US" w:eastAsia="zh-CN"/>
              </w:rPr>
            </w:pPr>
            <w:ins w:id="1407" w:author="CU" w:date="2023-05-21T22:30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31F6E" w14:textId="77777777" w:rsidR="00D85AB5" w:rsidRDefault="00000000">
            <w:pPr>
              <w:pStyle w:val="TAC"/>
              <w:rPr>
                <w:ins w:id="1408" w:author="CU" w:date="2023-05-21T22:30:00Z"/>
                <w:lang w:val="en-US" w:eastAsia="zh-CN"/>
              </w:rPr>
            </w:pPr>
            <w:ins w:id="1409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63148CC6" w14:textId="77777777">
        <w:trPr>
          <w:trHeight w:val="29"/>
          <w:ins w:id="141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60B5D" w14:textId="77777777" w:rsidR="00D85AB5" w:rsidRDefault="00D85AB5">
            <w:pPr>
              <w:pStyle w:val="TAC"/>
              <w:rPr>
                <w:ins w:id="141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EB811" w14:textId="77777777" w:rsidR="00D85AB5" w:rsidRDefault="00D85AB5">
            <w:pPr>
              <w:pStyle w:val="TAC"/>
              <w:rPr>
                <w:ins w:id="141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3060" w14:textId="77777777" w:rsidR="00D85AB5" w:rsidRDefault="00000000">
            <w:pPr>
              <w:pStyle w:val="TAC"/>
              <w:rPr>
                <w:ins w:id="1413" w:author="CU" w:date="2023-05-21T22:30:00Z"/>
                <w:lang w:val="en-US"/>
              </w:rPr>
            </w:pPr>
            <w:ins w:id="1414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C8A9" w14:textId="77777777" w:rsidR="00D85AB5" w:rsidRDefault="00000000">
            <w:pPr>
              <w:pStyle w:val="TAC"/>
              <w:rPr>
                <w:ins w:id="1415" w:author="CU" w:date="2023-05-21T22:30:00Z"/>
                <w:lang w:val="en-US" w:eastAsia="zh-CN"/>
              </w:rPr>
            </w:pPr>
            <w:ins w:id="1416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2E9EA" w14:textId="77777777" w:rsidR="00D85AB5" w:rsidRDefault="00D85AB5">
            <w:pPr>
              <w:pStyle w:val="TAC"/>
              <w:rPr>
                <w:ins w:id="1417" w:author="CU" w:date="2023-05-21T22:30:00Z"/>
                <w:lang w:val="en-US"/>
              </w:rPr>
            </w:pPr>
          </w:p>
        </w:tc>
      </w:tr>
      <w:tr w:rsidR="00D85AB5" w14:paraId="7F1F9E2D" w14:textId="77777777">
        <w:trPr>
          <w:trHeight w:val="29"/>
          <w:ins w:id="141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6ECF" w14:textId="77777777" w:rsidR="00D85AB5" w:rsidRDefault="00D85AB5">
            <w:pPr>
              <w:pStyle w:val="TAC"/>
              <w:rPr>
                <w:ins w:id="1419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BDBD" w14:textId="77777777" w:rsidR="00D85AB5" w:rsidRDefault="00D85AB5">
            <w:pPr>
              <w:pStyle w:val="TAC"/>
              <w:rPr>
                <w:ins w:id="1420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BA87" w14:textId="77777777" w:rsidR="00D85AB5" w:rsidRDefault="00000000">
            <w:pPr>
              <w:pStyle w:val="TAC"/>
              <w:rPr>
                <w:ins w:id="1421" w:author="CU" w:date="2023-05-21T22:30:00Z"/>
                <w:lang w:val="en-US"/>
              </w:rPr>
            </w:pPr>
            <w:ins w:id="1422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8FBA" w14:textId="77777777" w:rsidR="00D85AB5" w:rsidRDefault="00000000">
            <w:pPr>
              <w:pStyle w:val="TAC"/>
              <w:rPr>
                <w:ins w:id="1423" w:author="CU" w:date="2023-05-21T22:30:00Z"/>
                <w:lang w:val="en-US" w:eastAsia="zh-CN"/>
              </w:rPr>
            </w:pPr>
            <w:ins w:id="1424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C5BB" w14:textId="77777777" w:rsidR="00D85AB5" w:rsidRDefault="00D85AB5">
            <w:pPr>
              <w:pStyle w:val="TAC"/>
              <w:rPr>
                <w:ins w:id="1425" w:author="CU" w:date="2023-05-21T22:30:00Z"/>
                <w:lang w:val="en-US"/>
              </w:rPr>
            </w:pPr>
          </w:p>
        </w:tc>
      </w:tr>
      <w:tr w:rsidR="00D85AB5" w14:paraId="51462A28" w14:textId="77777777">
        <w:trPr>
          <w:trHeight w:val="29"/>
          <w:ins w:id="1426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41F4D" w14:textId="77777777" w:rsidR="00D85AB5" w:rsidRDefault="00000000">
            <w:pPr>
              <w:pStyle w:val="TAC"/>
              <w:rPr>
                <w:ins w:id="1427" w:author="CU" w:date="2023-05-21T22:30:00Z"/>
                <w:lang w:val="en-US"/>
              </w:rPr>
            </w:pPr>
            <w:ins w:id="1428" w:author="CU" w:date="2023-05-21T22:30:00Z">
              <w:r>
                <w:rPr>
                  <w:lang w:val="en-US"/>
                </w:rPr>
                <w:t>CA_n48A-n66A-n71A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D005" w14:textId="77777777" w:rsidR="00D85AB5" w:rsidRDefault="00000000">
            <w:pPr>
              <w:pStyle w:val="TAC"/>
              <w:rPr>
                <w:ins w:id="1429" w:author="CU" w:date="2023-05-21T22:30:00Z"/>
                <w:lang w:val="en-US"/>
              </w:rPr>
            </w:pPr>
            <w:ins w:id="1430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5A06442E" w14:textId="77777777" w:rsidR="00D85AB5" w:rsidRDefault="00000000">
            <w:pPr>
              <w:pStyle w:val="TAC"/>
              <w:rPr>
                <w:ins w:id="1431" w:author="CU" w:date="2023-05-21T22:30:00Z"/>
                <w:lang w:val="en-US"/>
              </w:rPr>
            </w:pPr>
            <w:ins w:id="1432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3D7275EC" w14:textId="77777777" w:rsidR="00D85AB5" w:rsidRDefault="00000000">
            <w:pPr>
              <w:pStyle w:val="TAC"/>
              <w:rPr>
                <w:ins w:id="1433" w:author="CU" w:date="2023-05-21T22:30:00Z"/>
                <w:lang w:val="en-US"/>
              </w:rPr>
            </w:pPr>
            <w:ins w:id="1434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713" w14:textId="77777777" w:rsidR="00D85AB5" w:rsidRDefault="00000000">
            <w:pPr>
              <w:pStyle w:val="TAC"/>
              <w:rPr>
                <w:ins w:id="1435" w:author="CU" w:date="2023-05-21T22:30:00Z"/>
                <w:lang w:val="en-US"/>
              </w:rPr>
            </w:pPr>
            <w:ins w:id="1436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33AA" w14:textId="77777777" w:rsidR="00D85AB5" w:rsidRDefault="00000000">
            <w:pPr>
              <w:pStyle w:val="TAC"/>
              <w:rPr>
                <w:ins w:id="1437" w:author="CU" w:date="2023-05-21T22:30:00Z"/>
                <w:lang w:val="en-US" w:eastAsia="zh-CN"/>
              </w:rPr>
            </w:pPr>
            <w:ins w:id="1438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8B9A2" w14:textId="77777777" w:rsidR="00D85AB5" w:rsidRDefault="00000000">
            <w:pPr>
              <w:pStyle w:val="TAC"/>
              <w:rPr>
                <w:ins w:id="1439" w:author="CU" w:date="2023-05-21T22:30:00Z"/>
                <w:lang w:val="en-US"/>
              </w:rPr>
            </w:pPr>
            <w:ins w:id="1440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7C2E1CCA" w14:textId="77777777">
        <w:trPr>
          <w:trHeight w:val="29"/>
          <w:ins w:id="144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C241D" w14:textId="77777777" w:rsidR="00D85AB5" w:rsidRDefault="00D85AB5">
            <w:pPr>
              <w:pStyle w:val="TAC"/>
              <w:rPr>
                <w:ins w:id="144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22F5F" w14:textId="77777777" w:rsidR="00D85AB5" w:rsidRDefault="00D85AB5">
            <w:pPr>
              <w:pStyle w:val="TAC"/>
              <w:rPr>
                <w:ins w:id="144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2A40" w14:textId="77777777" w:rsidR="00D85AB5" w:rsidRDefault="00000000">
            <w:pPr>
              <w:pStyle w:val="TAC"/>
              <w:rPr>
                <w:ins w:id="1444" w:author="CU" w:date="2023-05-21T22:30:00Z"/>
                <w:lang w:val="en-US"/>
              </w:rPr>
            </w:pPr>
            <w:ins w:id="1445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B1D0" w14:textId="77777777" w:rsidR="00D85AB5" w:rsidRDefault="00000000">
            <w:pPr>
              <w:pStyle w:val="TAC"/>
              <w:rPr>
                <w:ins w:id="1446" w:author="CU" w:date="2023-05-21T22:30:00Z"/>
                <w:lang w:val="en-US" w:eastAsia="zh-CN"/>
              </w:rPr>
            </w:pPr>
            <w:ins w:id="1447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F6D3A" w14:textId="77777777" w:rsidR="00D85AB5" w:rsidRDefault="00D85AB5">
            <w:pPr>
              <w:pStyle w:val="TAC"/>
              <w:rPr>
                <w:ins w:id="1448" w:author="CU" w:date="2023-05-21T22:30:00Z"/>
                <w:lang w:val="en-US"/>
              </w:rPr>
            </w:pPr>
          </w:p>
        </w:tc>
      </w:tr>
      <w:tr w:rsidR="00D85AB5" w14:paraId="777C62B1" w14:textId="77777777">
        <w:trPr>
          <w:trHeight w:val="29"/>
          <w:ins w:id="1449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F9B" w14:textId="77777777" w:rsidR="00D85AB5" w:rsidRDefault="00D85AB5">
            <w:pPr>
              <w:pStyle w:val="TAC"/>
              <w:rPr>
                <w:ins w:id="1450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847" w14:textId="77777777" w:rsidR="00D85AB5" w:rsidRDefault="00D85AB5">
            <w:pPr>
              <w:pStyle w:val="TAC"/>
              <w:rPr>
                <w:ins w:id="1451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3C3" w14:textId="77777777" w:rsidR="00D85AB5" w:rsidRDefault="00000000">
            <w:pPr>
              <w:pStyle w:val="TAC"/>
              <w:rPr>
                <w:ins w:id="1452" w:author="CU" w:date="2023-05-21T22:30:00Z"/>
                <w:lang w:val="en-US"/>
              </w:rPr>
            </w:pPr>
            <w:ins w:id="1453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DCC1" w14:textId="77777777" w:rsidR="00D85AB5" w:rsidRDefault="00000000">
            <w:pPr>
              <w:pStyle w:val="TAC"/>
              <w:rPr>
                <w:ins w:id="1454" w:author="CU" w:date="2023-05-21T22:30:00Z"/>
                <w:lang w:val="en-US" w:eastAsia="zh-CN"/>
              </w:rPr>
            </w:pPr>
            <w:ins w:id="1455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CBCD" w14:textId="77777777" w:rsidR="00D85AB5" w:rsidRDefault="00D85AB5">
            <w:pPr>
              <w:pStyle w:val="TAC"/>
              <w:rPr>
                <w:ins w:id="1456" w:author="CU" w:date="2023-05-21T22:30:00Z"/>
                <w:lang w:val="en-US"/>
              </w:rPr>
            </w:pPr>
          </w:p>
        </w:tc>
      </w:tr>
      <w:tr w:rsidR="00D85AB5" w14:paraId="044242FD" w14:textId="77777777">
        <w:trPr>
          <w:trHeight w:val="29"/>
          <w:ins w:id="1457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31DCD" w14:textId="77777777" w:rsidR="00D85AB5" w:rsidRDefault="00000000">
            <w:pPr>
              <w:pStyle w:val="TAC"/>
              <w:rPr>
                <w:ins w:id="1458" w:author="CU" w:date="2023-05-21T22:30:00Z"/>
                <w:lang w:val="en-US"/>
              </w:rPr>
            </w:pPr>
            <w:ins w:id="1459" w:author="CU" w:date="2023-05-21T22:30:00Z">
              <w:r>
                <w:rPr>
                  <w:lang w:val="en-US"/>
                </w:rPr>
                <w:t>CA_n48A-n66(2A)-n71A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B4B45" w14:textId="77777777" w:rsidR="00D85AB5" w:rsidRDefault="00000000">
            <w:pPr>
              <w:pStyle w:val="TAC"/>
              <w:rPr>
                <w:ins w:id="1460" w:author="CU" w:date="2023-05-21T22:30:00Z"/>
                <w:lang w:val="en-US"/>
              </w:rPr>
            </w:pPr>
            <w:ins w:id="1461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7B834B0A" w14:textId="77777777" w:rsidR="00D85AB5" w:rsidRDefault="00000000">
            <w:pPr>
              <w:pStyle w:val="TAC"/>
              <w:rPr>
                <w:ins w:id="1462" w:author="CU" w:date="2023-05-21T22:30:00Z"/>
                <w:lang w:val="en-US"/>
              </w:rPr>
            </w:pPr>
            <w:ins w:id="1463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76E2A894" w14:textId="77777777" w:rsidR="00D85AB5" w:rsidRDefault="00000000">
            <w:pPr>
              <w:pStyle w:val="TAC"/>
              <w:rPr>
                <w:ins w:id="1464" w:author="CU" w:date="2023-05-21T22:30:00Z"/>
                <w:lang w:val="en-US"/>
              </w:rPr>
            </w:pPr>
            <w:ins w:id="1465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FF9" w14:textId="77777777" w:rsidR="00D85AB5" w:rsidRDefault="00000000">
            <w:pPr>
              <w:pStyle w:val="TAC"/>
              <w:rPr>
                <w:ins w:id="1466" w:author="CU" w:date="2023-05-21T22:30:00Z"/>
                <w:lang w:val="en-US"/>
              </w:rPr>
            </w:pPr>
            <w:ins w:id="1467" w:author="CU" w:date="2023-05-21T22:30:00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4730" w14:textId="77777777" w:rsidR="00D85AB5" w:rsidRDefault="00000000">
            <w:pPr>
              <w:pStyle w:val="TAC"/>
              <w:rPr>
                <w:ins w:id="1468" w:author="CU" w:date="2023-05-21T22:30:00Z"/>
                <w:lang w:val="en-US" w:eastAsia="zh-CN"/>
              </w:rPr>
            </w:pPr>
            <w:ins w:id="1469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ACD49" w14:textId="77777777" w:rsidR="00D85AB5" w:rsidRDefault="00000000">
            <w:pPr>
              <w:pStyle w:val="TAC"/>
              <w:rPr>
                <w:ins w:id="1470" w:author="CU" w:date="2023-05-21T22:30:00Z"/>
                <w:lang w:val="en-US"/>
              </w:rPr>
            </w:pPr>
            <w:ins w:id="1471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2B3E538" w14:textId="77777777">
        <w:trPr>
          <w:trHeight w:val="29"/>
          <w:ins w:id="147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092BD" w14:textId="77777777" w:rsidR="00D85AB5" w:rsidRDefault="00D85AB5">
            <w:pPr>
              <w:pStyle w:val="TAC"/>
              <w:rPr>
                <w:ins w:id="147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A4AA7" w14:textId="77777777" w:rsidR="00D85AB5" w:rsidRDefault="00D85AB5">
            <w:pPr>
              <w:pStyle w:val="TAC"/>
              <w:rPr>
                <w:ins w:id="147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DB61" w14:textId="77777777" w:rsidR="00D85AB5" w:rsidRDefault="00000000">
            <w:pPr>
              <w:pStyle w:val="TAC"/>
              <w:rPr>
                <w:ins w:id="1475" w:author="CU" w:date="2023-05-21T22:30:00Z"/>
                <w:lang w:val="en-US"/>
              </w:rPr>
            </w:pPr>
            <w:ins w:id="1476" w:author="CU" w:date="2023-05-21T22:30:00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1C09" w14:textId="77777777" w:rsidR="00D85AB5" w:rsidRDefault="00000000">
            <w:pPr>
              <w:pStyle w:val="TAC"/>
              <w:rPr>
                <w:ins w:id="1477" w:author="CU" w:date="2023-05-21T22:30:00Z"/>
                <w:lang w:val="en-US" w:eastAsia="zh-CN"/>
              </w:rPr>
            </w:pPr>
            <w:ins w:id="1478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77297" w14:textId="77777777" w:rsidR="00D85AB5" w:rsidRDefault="00D85AB5">
            <w:pPr>
              <w:pStyle w:val="TAC"/>
              <w:rPr>
                <w:ins w:id="1479" w:author="CU" w:date="2023-05-21T22:30:00Z"/>
                <w:lang w:val="en-US"/>
              </w:rPr>
            </w:pPr>
          </w:p>
        </w:tc>
      </w:tr>
      <w:tr w:rsidR="00D85AB5" w14:paraId="5F403EB5" w14:textId="77777777">
        <w:trPr>
          <w:trHeight w:val="29"/>
          <w:ins w:id="1480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716F" w14:textId="77777777" w:rsidR="00D85AB5" w:rsidRDefault="00D85AB5">
            <w:pPr>
              <w:pStyle w:val="TAC"/>
              <w:rPr>
                <w:ins w:id="1481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6BDE" w14:textId="77777777" w:rsidR="00D85AB5" w:rsidRDefault="00D85AB5">
            <w:pPr>
              <w:pStyle w:val="TAC"/>
              <w:rPr>
                <w:ins w:id="1482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480" w14:textId="77777777" w:rsidR="00D85AB5" w:rsidRDefault="00000000">
            <w:pPr>
              <w:pStyle w:val="TAC"/>
              <w:rPr>
                <w:ins w:id="1483" w:author="CU" w:date="2023-05-21T22:30:00Z"/>
                <w:lang w:val="en-US"/>
              </w:rPr>
            </w:pPr>
            <w:ins w:id="1484" w:author="CU" w:date="2023-05-21T22:30:0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859A" w14:textId="77777777" w:rsidR="00D85AB5" w:rsidRDefault="00000000">
            <w:pPr>
              <w:pStyle w:val="TAC"/>
              <w:rPr>
                <w:ins w:id="1485" w:author="CU" w:date="2023-05-21T22:30:00Z"/>
                <w:lang w:val="en-US" w:eastAsia="zh-CN"/>
              </w:rPr>
            </w:pPr>
            <w:ins w:id="1486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3A23" w14:textId="77777777" w:rsidR="00D85AB5" w:rsidRDefault="00D85AB5">
            <w:pPr>
              <w:pStyle w:val="TAC"/>
              <w:rPr>
                <w:ins w:id="1487" w:author="CU" w:date="2023-05-21T22:30:00Z"/>
                <w:lang w:val="en-US"/>
              </w:rPr>
            </w:pPr>
          </w:p>
        </w:tc>
      </w:tr>
      <w:tr w:rsidR="00D85AB5" w14:paraId="1048CF59" w14:textId="77777777">
        <w:trPr>
          <w:trHeight w:val="29"/>
          <w:ins w:id="1488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29878" w14:textId="77777777" w:rsidR="00D85AB5" w:rsidRDefault="00000000">
            <w:pPr>
              <w:pStyle w:val="TAC"/>
              <w:rPr>
                <w:ins w:id="1489" w:author="CU" w:date="2023-05-21T22:30:00Z"/>
                <w:lang w:val="en-US"/>
              </w:rPr>
            </w:pPr>
            <w:ins w:id="1490" w:author="CU" w:date="2023-05-21T22:30:00Z">
              <w:r>
                <w:rPr>
                  <w:lang w:val="en-US"/>
                </w:rPr>
                <w:t>CA_n48(2A)-n66A-n71A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9010F4" w14:textId="77777777" w:rsidR="00D85AB5" w:rsidRDefault="00000000">
            <w:pPr>
              <w:pStyle w:val="TAC"/>
              <w:rPr>
                <w:ins w:id="1491" w:author="CU" w:date="2023-05-21T22:30:00Z"/>
                <w:lang w:val="en-US"/>
              </w:rPr>
            </w:pPr>
            <w:ins w:id="1492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05E746EC" w14:textId="77777777" w:rsidR="00D85AB5" w:rsidRDefault="00000000">
            <w:pPr>
              <w:pStyle w:val="TAC"/>
              <w:rPr>
                <w:ins w:id="1493" w:author="CU" w:date="2023-05-21T22:30:00Z"/>
                <w:lang w:val="en-US"/>
              </w:rPr>
            </w:pPr>
            <w:ins w:id="1494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14987CE4" w14:textId="77777777" w:rsidR="00D85AB5" w:rsidRDefault="00000000">
            <w:pPr>
              <w:pStyle w:val="TAC"/>
              <w:rPr>
                <w:ins w:id="1495" w:author="CU" w:date="2023-05-21T22:30:00Z"/>
                <w:lang w:val="en-US"/>
              </w:rPr>
            </w:pPr>
            <w:ins w:id="1496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04D" w14:textId="77777777" w:rsidR="00D85AB5" w:rsidRDefault="00000000">
            <w:pPr>
              <w:pStyle w:val="TAC"/>
              <w:rPr>
                <w:ins w:id="1497" w:author="CU" w:date="2023-05-21T22:30:00Z"/>
                <w:lang w:val="en-US"/>
              </w:rPr>
            </w:pPr>
            <w:ins w:id="1498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79AA" w14:textId="77777777" w:rsidR="00D85AB5" w:rsidRDefault="00000000">
            <w:pPr>
              <w:pStyle w:val="TAC"/>
              <w:rPr>
                <w:ins w:id="1499" w:author="CU" w:date="2023-05-21T22:30:00Z"/>
                <w:lang w:val="en-US" w:eastAsia="zh-CN"/>
              </w:rPr>
            </w:pPr>
            <w:ins w:id="1500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E315E" w14:textId="77777777" w:rsidR="00D85AB5" w:rsidRDefault="00000000">
            <w:pPr>
              <w:pStyle w:val="TAC"/>
              <w:rPr>
                <w:ins w:id="1501" w:author="CU" w:date="2023-05-21T22:30:00Z"/>
                <w:lang w:val="en-US" w:eastAsia="zh-CN"/>
              </w:rPr>
            </w:pPr>
            <w:ins w:id="1502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72C7F2CB" w14:textId="77777777">
        <w:trPr>
          <w:trHeight w:val="29"/>
          <w:ins w:id="150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747E5" w14:textId="77777777" w:rsidR="00D85AB5" w:rsidRDefault="00D85AB5">
            <w:pPr>
              <w:pStyle w:val="TAC"/>
              <w:rPr>
                <w:ins w:id="150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E0FBB" w14:textId="77777777" w:rsidR="00D85AB5" w:rsidRDefault="00D85AB5">
            <w:pPr>
              <w:pStyle w:val="TAC"/>
              <w:rPr>
                <w:ins w:id="150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5638" w14:textId="77777777" w:rsidR="00D85AB5" w:rsidRDefault="00000000">
            <w:pPr>
              <w:pStyle w:val="TAC"/>
              <w:rPr>
                <w:ins w:id="1506" w:author="CU" w:date="2023-05-21T22:30:00Z"/>
                <w:lang w:val="en-US"/>
              </w:rPr>
            </w:pPr>
            <w:ins w:id="1507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81A7" w14:textId="77777777" w:rsidR="00D85AB5" w:rsidRDefault="00000000">
            <w:pPr>
              <w:pStyle w:val="TAC"/>
              <w:rPr>
                <w:ins w:id="1508" w:author="CU" w:date="2023-05-21T22:30:00Z"/>
                <w:lang w:val="en-US" w:eastAsia="zh-CN"/>
              </w:rPr>
            </w:pPr>
            <w:ins w:id="1509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0BF4E" w14:textId="77777777" w:rsidR="00D85AB5" w:rsidRDefault="00D85AB5">
            <w:pPr>
              <w:pStyle w:val="TAC"/>
              <w:rPr>
                <w:ins w:id="1510" w:author="CU" w:date="2023-05-21T22:30:00Z"/>
                <w:lang w:val="en-US"/>
              </w:rPr>
            </w:pPr>
          </w:p>
        </w:tc>
      </w:tr>
      <w:tr w:rsidR="00D85AB5" w14:paraId="7F7034CB" w14:textId="77777777">
        <w:trPr>
          <w:trHeight w:val="29"/>
          <w:ins w:id="1511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F51" w14:textId="77777777" w:rsidR="00D85AB5" w:rsidRDefault="00D85AB5">
            <w:pPr>
              <w:pStyle w:val="TAC"/>
              <w:rPr>
                <w:ins w:id="1512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0415" w14:textId="77777777" w:rsidR="00D85AB5" w:rsidRDefault="00D85AB5">
            <w:pPr>
              <w:pStyle w:val="TAC"/>
              <w:rPr>
                <w:ins w:id="1513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64A2" w14:textId="77777777" w:rsidR="00D85AB5" w:rsidRDefault="00000000">
            <w:pPr>
              <w:pStyle w:val="TAC"/>
              <w:rPr>
                <w:ins w:id="1514" w:author="CU" w:date="2023-05-21T22:30:00Z"/>
                <w:lang w:val="en-US"/>
              </w:rPr>
            </w:pPr>
            <w:ins w:id="1515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6DE0" w14:textId="77777777" w:rsidR="00D85AB5" w:rsidRDefault="00000000">
            <w:pPr>
              <w:pStyle w:val="TAC"/>
              <w:rPr>
                <w:ins w:id="1516" w:author="CU" w:date="2023-05-21T22:30:00Z"/>
                <w:lang w:val="en-US" w:eastAsia="zh-CN"/>
              </w:rPr>
            </w:pPr>
            <w:ins w:id="1517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E7BE" w14:textId="77777777" w:rsidR="00D85AB5" w:rsidRDefault="00D85AB5">
            <w:pPr>
              <w:pStyle w:val="TAC"/>
              <w:rPr>
                <w:ins w:id="1518" w:author="CU" w:date="2023-05-21T22:30:00Z"/>
                <w:lang w:val="en-US"/>
              </w:rPr>
            </w:pPr>
          </w:p>
        </w:tc>
      </w:tr>
      <w:tr w:rsidR="00D85AB5" w14:paraId="0747BF55" w14:textId="77777777">
        <w:trPr>
          <w:trHeight w:val="29"/>
          <w:ins w:id="1519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A6489C" w14:textId="77777777" w:rsidR="00D85AB5" w:rsidRDefault="00000000">
            <w:pPr>
              <w:pStyle w:val="TAC"/>
              <w:rPr>
                <w:ins w:id="1520" w:author="CU" w:date="2023-05-21T22:30:00Z"/>
                <w:lang w:val="en-US"/>
              </w:rPr>
            </w:pPr>
            <w:ins w:id="1521" w:author="CU" w:date="2023-05-21T22:30:00Z">
              <w:r>
                <w:rPr>
                  <w:lang w:val="en-US"/>
                </w:rPr>
                <w:t>CA_n48B-n66A-n71A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C3BB3" w14:textId="77777777" w:rsidR="00D85AB5" w:rsidRDefault="00000000">
            <w:pPr>
              <w:pStyle w:val="TAC"/>
              <w:rPr>
                <w:ins w:id="1522" w:author="CU" w:date="2023-05-21T22:30:00Z"/>
                <w:lang w:val="en-US"/>
              </w:rPr>
            </w:pPr>
            <w:ins w:id="1523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4DCB1041" w14:textId="77777777" w:rsidR="00D85AB5" w:rsidRDefault="00000000">
            <w:pPr>
              <w:pStyle w:val="TAC"/>
              <w:rPr>
                <w:ins w:id="1524" w:author="CU" w:date="2023-05-21T22:30:00Z"/>
                <w:lang w:val="en-US"/>
              </w:rPr>
            </w:pPr>
            <w:ins w:id="1525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023B595F" w14:textId="77777777" w:rsidR="00D85AB5" w:rsidRDefault="00000000">
            <w:pPr>
              <w:pStyle w:val="TAC"/>
              <w:rPr>
                <w:ins w:id="1526" w:author="CU" w:date="2023-05-21T22:30:00Z"/>
                <w:lang w:val="en-US"/>
              </w:rPr>
            </w:pPr>
            <w:ins w:id="1527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3720" w14:textId="77777777" w:rsidR="00D85AB5" w:rsidRDefault="00000000">
            <w:pPr>
              <w:pStyle w:val="TAC"/>
              <w:rPr>
                <w:ins w:id="1528" w:author="CU" w:date="2023-05-21T22:30:00Z"/>
                <w:lang w:val="en-US"/>
              </w:rPr>
            </w:pPr>
            <w:ins w:id="1529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782" w14:textId="77777777" w:rsidR="00D85AB5" w:rsidRDefault="00000000">
            <w:pPr>
              <w:pStyle w:val="TAC"/>
              <w:rPr>
                <w:ins w:id="1530" w:author="CU" w:date="2023-05-21T22:30:00Z"/>
                <w:lang w:val="en-US" w:eastAsia="zh-CN"/>
              </w:rPr>
            </w:pPr>
            <w:ins w:id="1531" w:author="CU" w:date="2023-05-21T22:30:00Z">
              <w:r>
                <w:rPr>
                  <w:lang w:val="en-US" w:eastAsia="zh-CN"/>
                </w:rPr>
                <w:t>CA_n48B_BCS2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A11C0" w14:textId="77777777" w:rsidR="00D85AB5" w:rsidRDefault="00000000">
            <w:pPr>
              <w:pStyle w:val="TAC"/>
              <w:rPr>
                <w:ins w:id="1532" w:author="CU" w:date="2023-05-21T22:30:00Z"/>
                <w:lang w:val="en-US" w:eastAsia="zh-CN"/>
              </w:rPr>
            </w:pPr>
            <w:ins w:id="153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3D309765" w14:textId="77777777">
        <w:trPr>
          <w:trHeight w:val="29"/>
          <w:ins w:id="153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C56A" w14:textId="77777777" w:rsidR="00D85AB5" w:rsidRDefault="00D85AB5">
            <w:pPr>
              <w:pStyle w:val="TAC"/>
              <w:rPr>
                <w:ins w:id="153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973C8" w14:textId="77777777" w:rsidR="00D85AB5" w:rsidRDefault="00D85AB5">
            <w:pPr>
              <w:pStyle w:val="TAC"/>
              <w:rPr>
                <w:ins w:id="153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BEA8" w14:textId="77777777" w:rsidR="00D85AB5" w:rsidRDefault="00000000">
            <w:pPr>
              <w:pStyle w:val="TAC"/>
              <w:rPr>
                <w:ins w:id="1537" w:author="CU" w:date="2023-05-21T22:30:00Z"/>
                <w:lang w:val="en-US"/>
              </w:rPr>
            </w:pPr>
            <w:ins w:id="1538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2EA9" w14:textId="77777777" w:rsidR="00D85AB5" w:rsidRDefault="00000000">
            <w:pPr>
              <w:pStyle w:val="TAC"/>
              <w:rPr>
                <w:ins w:id="1539" w:author="CU" w:date="2023-05-21T22:30:00Z"/>
                <w:lang w:val="en-US" w:eastAsia="zh-CN"/>
              </w:rPr>
            </w:pPr>
            <w:ins w:id="1540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0FE82" w14:textId="77777777" w:rsidR="00D85AB5" w:rsidRDefault="00D85AB5">
            <w:pPr>
              <w:pStyle w:val="TAC"/>
              <w:rPr>
                <w:ins w:id="1541" w:author="CU" w:date="2023-05-21T22:30:00Z"/>
                <w:lang w:val="en-US"/>
              </w:rPr>
            </w:pPr>
          </w:p>
        </w:tc>
      </w:tr>
      <w:tr w:rsidR="00D85AB5" w14:paraId="3071F514" w14:textId="77777777">
        <w:trPr>
          <w:trHeight w:val="29"/>
          <w:ins w:id="154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D330" w14:textId="77777777" w:rsidR="00D85AB5" w:rsidRDefault="00D85AB5">
            <w:pPr>
              <w:pStyle w:val="TAC"/>
              <w:rPr>
                <w:ins w:id="154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9595" w14:textId="77777777" w:rsidR="00D85AB5" w:rsidRDefault="00D85AB5">
            <w:pPr>
              <w:pStyle w:val="TAC"/>
              <w:rPr>
                <w:ins w:id="154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30FE" w14:textId="77777777" w:rsidR="00D85AB5" w:rsidRDefault="00000000">
            <w:pPr>
              <w:pStyle w:val="TAC"/>
              <w:rPr>
                <w:ins w:id="1545" w:author="CU" w:date="2023-05-21T22:30:00Z"/>
                <w:lang w:val="en-US"/>
              </w:rPr>
            </w:pPr>
            <w:ins w:id="1546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857F" w14:textId="77777777" w:rsidR="00D85AB5" w:rsidRDefault="00000000">
            <w:pPr>
              <w:pStyle w:val="TAC"/>
              <w:rPr>
                <w:ins w:id="1547" w:author="CU" w:date="2023-05-21T22:30:00Z"/>
                <w:lang w:val="en-US" w:eastAsia="zh-CN"/>
              </w:rPr>
            </w:pPr>
            <w:ins w:id="1548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317B" w14:textId="77777777" w:rsidR="00D85AB5" w:rsidRDefault="00D85AB5">
            <w:pPr>
              <w:pStyle w:val="TAC"/>
              <w:rPr>
                <w:ins w:id="1549" w:author="CU" w:date="2023-05-21T22:30:00Z"/>
                <w:lang w:val="en-US"/>
              </w:rPr>
            </w:pPr>
          </w:p>
        </w:tc>
      </w:tr>
      <w:tr w:rsidR="00D85AB5" w14:paraId="2868AF3D" w14:textId="77777777">
        <w:trPr>
          <w:trHeight w:val="29"/>
          <w:ins w:id="1550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3DF5A" w14:textId="77777777" w:rsidR="00D85AB5" w:rsidRDefault="00000000">
            <w:pPr>
              <w:pStyle w:val="TAC"/>
              <w:rPr>
                <w:ins w:id="1551" w:author="CU" w:date="2023-05-21T22:30:00Z"/>
                <w:lang w:val="en-US"/>
              </w:rPr>
            </w:pPr>
            <w:ins w:id="1552" w:author="CU" w:date="2023-05-21T22:30:00Z">
              <w:r>
                <w:rPr>
                  <w:lang w:val="en-US"/>
                </w:rPr>
                <w:t>CA_n48A-n66A-n71(2A)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466E" w14:textId="77777777" w:rsidR="00D85AB5" w:rsidRDefault="00000000">
            <w:pPr>
              <w:pStyle w:val="TAC"/>
              <w:rPr>
                <w:ins w:id="1553" w:author="CU" w:date="2023-05-21T22:30:00Z"/>
                <w:lang w:val="en-US"/>
              </w:rPr>
            </w:pPr>
            <w:ins w:id="1554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5A96AF6B" w14:textId="77777777" w:rsidR="00D85AB5" w:rsidRDefault="00000000">
            <w:pPr>
              <w:pStyle w:val="TAC"/>
              <w:rPr>
                <w:ins w:id="1555" w:author="CU" w:date="2023-05-21T22:30:00Z"/>
                <w:lang w:val="en-US"/>
              </w:rPr>
            </w:pPr>
            <w:ins w:id="1556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61D48452" w14:textId="77777777" w:rsidR="00D85AB5" w:rsidRDefault="00000000">
            <w:pPr>
              <w:pStyle w:val="TAC"/>
              <w:rPr>
                <w:ins w:id="1557" w:author="CU" w:date="2023-05-21T22:30:00Z"/>
                <w:lang w:val="en-US"/>
              </w:rPr>
            </w:pPr>
            <w:ins w:id="1558" w:author="CU" w:date="2023-05-21T22:30:00Z">
              <w:r>
                <w:rPr>
                  <w:lang w:val="en-US"/>
                </w:rPr>
                <w:t>CA_n48A-n66A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1F92" w14:textId="77777777" w:rsidR="00D85AB5" w:rsidRDefault="00000000">
            <w:pPr>
              <w:pStyle w:val="TAC"/>
              <w:rPr>
                <w:ins w:id="1559" w:author="CU" w:date="2023-05-21T22:30:00Z"/>
                <w:lang w:val="en-US"/>
              </w:rPr>
            </w:pPr>
            <w:ins w:id="1560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FF73" w14:textId="77777777" w:rsidR="00D85AB5" w:rsidRDefault="00000000">
            <w:pPr>
              <w:pStyle w:val="TAC"/>
              <w:rPr>
                <w:ins w:id="1561" w:author="CU" w:date="2023-05-21T22:30:00Z"/>
                <w:lang w:val="en-US" w:eastAsia="zh-CN"/>
              </w:rPr>
            </w:pPr>
            <w:ins w:id="1562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CCFB2" w14:textId="77777777" w:rsidR="00D85AB5" w:rsidRDefault="00000000">
            <w:pPr>
              <w:pStyle w:val="TAC"/>
              <w:rPr>
                <w:ins w:id="1563" w:author="CU" w:date="2023-05-21T22:30:00Z"/>
                <w:lang w:val="en-US"/>
              </w:rPr>
            </w:pPr>
            <w:ins w:id="1564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02B020B0" w14:textId="77777777">
        <w:trPr>
          <w:trHeight w:val="29"/>
          <w:ins w:id="156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78D40" w14:textId="77777777" w:rsidR="00D85AB5" w:rsidRDefault="00D85AB5">
            <w:pPr>
              <w:pStyle w:val="TAC"/>
              <w:rPr>
                <w:ins w:id="156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2C523" w14:textId="77777777" w:rsidR="00D85AB5" w:rsidRDefault="00D85AB5">
            <w:pPr>
              <w:pStyle w:val="TAC"/>
              <w:rPr>
                <w:ins w:id="156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758" w14:textId="77777777" w:rsidR="00D85AB5" w:rsidRDefault="00000000">
            <w:pPr>
              <w:pStyle w:val="TAC"/>
              <w:rPr>
                <w:ins w:id="1568" w:author="CU" w:date="2023-05-21T22:30:00Z"/>
                <w:lang w:val="en-US"/>
              </w:rPr>
            </w:pPr>
            <w:ins w:id="1569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6676" w14:textId="77777777" w:rsidR="00D85AB5" w:rsidRDefault="00000000">
            <w:pPr>
              <w:pStyle w:val="TAC"/>
              <w:rPr>
                <w:ins w:id="1570" w:author="CU" w:date="2023-05-21T22:30:00Z"/>
                <w:lang w:val="en-US" w:eastAsia="zh-CN"/>
              </w:rPr>
            </w:pPr>
            <w:ins w:id="1571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E9F3F" w14:textId="77777777" w:rsidR="00D85AB5" w:rsidRDefault="00D85AB5">
            <w:pPr>
              <w:pStyle w:val="TAC"/>
              <w:rPr>
                <w:ins w:id="1572" w:author="CU" w:date="2023-05-21T22:30:00Z"/>
                <w:lang w:val="en-US"/>
              </w:rPr>
            </w:pPr>
          </w:p>
        </w:tc>
      </w:tr>
      <w:tr w:rsidR="00D85AB5" w14:paraId="6BD394BC" w14:textId="77777777">
        <w:trPr>
          <w:trHeight w:val="29"/>
          <w:ins w:id="157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A986" w14:textId="77777777" w:rsidR="00D85AB5" w:rsidRDefault="00D85AB5">
            <w:pPr>
              <w:pStyle w:val="TAC"/>
              <w:rPr>
                <w:ins w:id="157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4C41" w14:textId="77777777" w:rsidR="00D85AB5" w:rsidRDefault="00D85AB5">
            <w:pPr>
              <w:pStyle w:val="TAC"/>
              <w:rPr>
                <w:ins w:id="157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2A89" w14:textId="77777777" w:rsidR="00D85AB5" w:rsidRDefault="00000000">
            <w:pPr>
              <w:pStyle w:val="TAC"/>
              <w:rPr>
                <w:ins w:id="1576" w:author="CU" w:date="2023-05-21T22:30:00Z"/>
                <w:lang w:val="en-US"/>
              </w:rPr>
            </w:pPr>
            <w:ins w:id="1577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A34" w14:textId="77777777" w:rsidR="00D85AB5" w:rsidRDefault="00000000">
            <w:pPr>
              <w:pStyle w:val="TAC"/>
              <w:rPr>
                <w:ins w:id="1578" w:author="CU" w:date="2023-05-21T22:30:00Z"/>
                <w:lang w:val="en-US" w:eastAsia="zh-CN"/>
              </w:rPr>
            </w:pPr>
            <w:ins w:id="1579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5DF6" w14:textId="77777777" w:rsidR="00D85AB5" w:rsidRDefault="00D85AB5">
            <w:pPr>
              <w:pStyle w:val="TAC"/>
              <w:rPr>
                <w:ins w:id="1580" w:author="CU" w:date="2023-05-21T22:30:00Z"/>
                <w:lang w:val="en-US"/>
              </w:rPr>
            </w:pPr>
          </w:p>
        </w:tc>
      </w:tr>
      <w:tr w:rsidR="00D85AB5" w14:paraId="093A7F71" w14:textId="77777777">
        <w:trPr>
          <w:trHeight w:val="29"/>
          <w:ins w:id="1581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DDF91" w14:textId="77777777" w:rsidR="00D85AB5" w:rsidRDefault="00000000">
            <w:pPr>
              <w:pStyle w:val="TAC"/>
              <w:rPr>
                <w:ins w:id="1582" w:author="CU" w:date="2023-05-21T22:30:00Z"/>
                <w:lang w:val="en-US"/>
              </w:rPr>
            </w:pPr>
            <w:ins w:id="1583" w:author="CU" w:date="2023-05-21T22:30:00Z">
              <w:r>
                <w:rPr>
                  <w:lang w:val="en-US"/>
                </w:rPr>
                <w:t>CA_n48A-n70A-n71A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8D79" w14:textId="77777777" w:rsidR="00D85AB5" w:rsidRDefault="00000000">
            <w:pPr>
              <w:pStyle w:val="TAC"/>
              <w:rPr>
                <w:ins w:id="1584" w:author="CU" w:date="2023-05-21T22:30:00Z"/>
                <w:lang w:val="en-US"/>
              </w:rPr>
            </w:pPr>
            <w:ins w:id="1585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4B1E45F4" w14:textId="77777777" w:rsidR="00D85AB5" w:rsidRDefault="00000000">
            <w:pPr>
              <w:pStyle w:val="TAC"/>
              <w:rPr>
                <w:ins w:id="1586" w:author="CU" w:date="2023-05-21T22:30:00Z"/>
                <w:lang w:val="en-US"/>
              </w:rPr>
            </w:pPr>
            <w:ins w:id="1587" w:author="CU" w:date="2023-05-21T22:30:00Z">
              <w:r>
                <w:rPr>
                  <w:lang w:val="en-US"/>
                </w:rPr>
                <w:lastRenderedPageBreak/>
                <w:t>CA_n70A-n71A</w:t>
              </w:r>
            </w:ins>
          </w:p>
          <w:p w14:paraId="636E8A2A" w14:textId="77777777" w:rsidR="00D85AB5" w:rsidRDefault="00000000">
            <w:pPr>
              <w:pStyle w:val="TAC"/>
              <w:rPr>
                <w:ins w:id="1588" w:author="CU" w:date="2023-05-21T22:30:00Z"/>
                <w:lang w:val="en-US"/>
              </w:rPr>
            </w:pPr>
            <w:ins w:id="1589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5602" w14:textId="77777777" w:rsidR="00D85AB5" w:rsidRDefault="00000000">
            <w:pPr>
              <w:pStyle w:val="TAC"/>
              <w:rPr>
                <w:ins w:id="1590" w:author="CU" w:date="2023-05-21T22:30:00Z"/>
                <w:lang w:val="en-US"/>
              </w:rPr>
            </w:pPr>
            <w:ins w:id="1591" w:author="CU" w:date="2023-05-21T22:30:00Z">
              <w:r>
                <w:rPr>
                  <w:lang w:val="en-US"/>
                </w:rPr>
                <w:lastRenderedPageBreak/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6204" w14:textId="77777777" w:rsidR="00D85AB5" w:rsidRDefault="00000000">
            <w:pPr>
              <w:pStyle w:val="TAC"/>
              <w:rPr>
                <w:ins w:id="1592" w:author="CU" w:date="2023-05-21T22:30:00Z"/>
                <w:lang w:val="en-US" w:eastAsia="zh-CN"/>
              </w:rPr>
            </w:pPr>
            <w:ins w:id="1593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C24BF" w14:textId="77777777" w:rsidR="00D85AB5" w:rsidRDefault="00000000">
            <w:pPr>
              <w:pStyle w:val="TAC"/>
              <w:rPr>
                <w:ins w:id="1594" w:author="CU" w:date="2023-05-21T22:30:00Z"/>
                <w:lang w:val="en-US"/>
              </w:rPr>
            </w:pPr>
            <w:ins w:id="1595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4581ED7E" w14:textId="77777777">
        <w:trPr>
          <w:trHeight w:val="29"/>
          <w:ins w:id="159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7D38A" w14:textId="77777777" w:rsidR="00D85AB5" w:rsidRDefault="00D85AB5">
            <w:pPr>
              <w:pStyle w:val="TAC"/>
              <w:rPr>
                <w:ins w:id="159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B2589" w14:textId="77777777" w:rsidR="00D85AB5" w:rsidRDefault="00D85AB5">
            <w:pPr>
              <w:pStyle w:val="TAC"/>
              <w:rPr>
                <w:ins w:id="159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A86E" w14:textId="77777777" w:rsidR="00D85AB5" w:rsidRDefault="00000000">
            <w:pPr>
              <w:pStyle w:val="TAC"/>
              <w:rPr>
                <w:ins w:id="1599" w:author="CU" w:date="2023-05-21T22:30:00Z"/>
                <w:lang w:val="en-US"/>
              </w:rPr>
            </w:pPr>
            <w:ins w:id="1600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2528" w14:textId="77777777" w:rsidR="00D85AB5" w:rsidRDefault="00000000">
            <w:pPr>
              <w:pStyle w:val="TAC"/>
              <w:rPr>
                <w:ins w:id="1601" w:author="CU" w:date="2023-05-21T22:30:00Z"/>
                <w:lang w:val="en-US" w:eastAsia="zh-CN"/>
              </w:rPr>
            </w:pPr>
            <w:ins w:id="160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334EC" w14:textId="77777777" w:rsidR="00D85AB5" w:rsidRDefault="00D85AB5">
            <w:pPr>
              <w:pStyle w:val="TAC"/>
              <w:rPr>
                <w:ins w:id="1603" w:author="CU" w:date="2023-05-21T22:30:00Z"/>
                <w:lang w:val="en-US"/>
              </w:rPr>
            </w:pPr>
          </w:p>
        </w:tc>
      </w:tr>
      <w:tr w:rsidR="00D85AB5" w14:paraId="62BAF480" w14:textId="77777777">
        <w:trPr>
          <w:trHeight w:val="29"/>
          <w:ins w:id="160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D79D" w14:textId="77777777" w:rsidR="00D85AB5" w:rsidRDefault="00D85AB5">
            <w:pPr>
              <w:pStyle w:val="TAC"/>
              <w:rPr>
                <w:ins w:id="160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5788" w14:textId="77777777" w:rsidR="00D85AB5" w:rsidRDefault="00D85AB5">
            <w:pPr>
              <w:pStyle w:val="TAC"/>
              <w:rPr>
                <w:ins w:id="160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F0C6" w14:textId="77777777" w:rsidR="00D85AB5" w:rsidRDefault="00000000">
            <w:pPr>
              <w:pStyle w:val="TAC"/>
              <w:rPr>
                <w:ins w:id="1607" w:author="CU" w:date="2023-05-21T22:30:00Z"/>
                <w:lang w:val="en-US"/>
              </w:rPr>
            </w:pPr>
            <w:ins w:id="1608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92DA" w14:textId="77777777" w:rsidR="00D85AB5" w:rsidRDefault="00000000">
            <w:pPr>
              <w:pStyle w:val="TAC"/>
              <w:rPr>
                <w:ins w:id="1609" w:author="CU" w:date="2023-05-21T22:30:00Z"/>
                <w:lang w:val="en-US" w:eastAsia="zh-CN"/>
              </w:rPr>
            </w:pPr>
            <w:ins w:id="1610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9481" w14:textId="77777777" w:rsidR="00D85AB5" w:rsidRDefault="00D85AB5">
            <w:pPr>
              <w:pStyle w:val="TAC"/>
              <w:rPr>
                <w:ins w:id="1611" w:author="CU" w:date="2023-05-21T22:30:00Z"/>
                <w:lang w:val="en-US"/>
              </w:rPr>
            </w:pPr>
          </w:p>
        </w:tc>
      </w:tr>
      <w:tr w:rsidR="00D85AB5" w14:paraId="37AEE9C7" w14:textId="77777777">
        <w:trPr>
          <w:trHeight w:val="29"/>
          <w:ins w:id="161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2B1F6" w14:textId="77777777" w:rsidR="00D85AB5" w:rsidRDefault="00000000">
            <w:pPr>
              <w:pStyle w:val="TAC"/>
              <w:rPr>
                <w:ins w:id="1613" w:author="CU" w:date="2023-05-21T22:30:00Z"/>
                <w:lang w:val="en-US"/>
              </w:rPr>
            </w:pPr>
            <w:ins w:id="1614" w:author="CU" w:date="2023-05-21T22:30:00Z">
              <w:r>
                <w:rPr>
                  <w:lang w:val="en-US"/>
                </w:rPr>
                <w:t>CA_n48(2A)-n70A-n71A</w:t>
              </w:r>
            </w:ins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1ED94" w14:textId="77777777" w:rsidR="00D85AB5" w:rsidRDefault="00000000">
            <w:pPr>
              <w:pStyle w:val="TAC"/>
              <w:rPr>
                <w:ins w:id="1615" w:author="CU" w:date="2023-05-21T22:30:00Z"/>
                <w:lang w:val="en-US"/>
              </w:rPr>
            </w:pPr>
            <w:ins w:id="1616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1AF41DFC" w14:textId="77777777" w:rsidR="00D85AB5" w:rsidRDefault="00000000">
            <w:pPr>
              <w:pStyle w:val="TAC"/>
              <w:rPr>
                <w:ins w:id="1617" w:author="CU" w:date="2023-05-21T22:30:00Z"/>
                <w:lang w:val="en-US"/>
              </w:rPr>
            </w:pPr>
            <w:ins w:id="1618" w:author="CU" w:date="2023-05-21T22:30:00Z">
              <w:r>
                <w:rPr>
                  <w:lang w:val="en-US"/>
                </w:rPr>
                <w:t>CA_n70A-n71A</w:t>
              </w:r>
            </w:ins>
          </w:p>
          <w:p w14:paraId="222F1082" w14:textId="77777777" w:rsidR="00D85AB5" w:rsidRDefault="00000000">
            <w:pPr>
              <w:pStyle w:val="TAC"/>
              <w:rPr>
                <w:ins w:id="1619" w:author="CU" w:date="2023-05-21T22:30:00Z"/>
                <w:lang w:val="en-US"/>
              </w:rPr>
            </w:pPr>
            <w:ins w:id="1620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1B67" w14:textId="77777777" w:rsidR="00D85AB5" w:rsidRDefault="00000000">
            <w:pPr>
              <w:pStyle w:val="TAC"/>
              <w:rPr>
                <w:ins w:id="1621" w:author="CU" w:date="2023-05-21T22:30:00Z"/>
                <w:lang w:val="en-US"/>
              </w:rPr>
            </w:pPr>
            <w:ins w:id="1622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F88" w14:textId="77777777" w:rsidR="00D85AB5" w:rsidRDefault="00000000">
            <w:pPr>
              <w:pStyle w:val="TAC"/>
              <w:rPr>
                <w:ins w:id="1623" w:author="CU" w:date="2023-05-21T22:30:00Z"/>
                <w:lang w:val="en-US" w:eastAsia="zh-CN"/>
              </w:rPr>
            </w:pPr>
            <w:ins w:id="1624" w:author="CU" w:date="2023-05-21T22:30:00Z">
              <w:r>
                <w:rPr>
                  <w:lang w:val="en-US" w:eastAsia="zh-CN"/>
                </w:rPr>
                <w:t>CA_n48(2A)_BCS1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D854" w14:textId="77777777" w:rsidR="00D85AB5" w:rsidRDefault="00000000">
            <w:pPr>
              <w:pStyle w:val="TAC"/>
              <w:rPr>
                <w:ins w:id="1625" w:author="CU" w:date="2023-05-21T22:30:00Z"/>
                <w:lang w:val="en-US" w:eastAsia="zh-CN"/>
              </w:rPr>
            </w:pPr>
            <w:ins w:id="162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19F5645E" w14:textId="77777777">
        <w:trPr>
          <w:trHeight w:val="29"/>
          <w:ins w:id="162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B5A46" w14:textId="77777777" w:rsidR="00D85AB5" w:rsidRDefault="00D85AB5">
            <w:pPr>
              <w:pStyle w:val="TAC"/>
              <w:rPr>
                <w:ins w:id="1628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30740" w14:textId="77777777" w:rsidR="00D85AB5" w:rsidRDefault="00D85AB5">
            <w:pPr>
              <w:pStyle w:val="TAC"/>
              <w:rPr>
                <w:ins w:id="1629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D13C" w14:textId="77777777" w:rsidR="00D85AB5" w:rsidRDefault="00000000">
            <w:pPr>
              <w:pStyle w:val="TAC"/>
              <w:rPr>
                <w:ins w:id="1630" w:author="CU" w:date="2023-05-21T22:30:00Z"/>
                <w:lang w:val="en-US"/>
              </w:rPr>
            </w:pPr>
            <w:ins w:id="1631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9A01" w14:textId="77777777" w:rsidR="00D85AB5" w:rsidRDefault="00000000">
            <w:pPr>
              <w:pStyle w:val="TAC"/>
              <w:rPr>
                <w:ins w:id="1632" w:author="CU" w:date="2023-05-21T22:30:00Z"/>
                <w:lang w:val="en-US" w:eastAsia="zh-CN"/>
              </w:rPr>
            </w:pPr>
            <w:ins w:id="1633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CF37A" w14:textId="77777777" w:rsidR="00D85AB5" w:rsidRDefault="00D85AB5">
            <w:pPr>
              <w:pStyle w:val="TAC"/>
              <w:rPr>
                <w:ins w:id="1634" w:author="CU" w:date="2023-05-21T22:30:00Z"/>
                <w:lang w:val="en-US" w:eastAsia="zh-CN"/>
              </w:rPr>
            </w:pPr>
          </w:p>
        </w:tc>
      </w:tr>
      <w:tr w:rsidR="00D85AB5" w14:paraId="26A4E3A5" w14:textId="77777777">
        <w:trPr>
          <w:trHeight w:val="29"/>
          <w:ins w:id="163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823D7" w14:textId="77777777" w:rsidR="00D85AB5" w:rsidRDefault="00D85AB5">
            <w:pPr>
              <w:pStyle w:val="TAC"/>
              <w:rPr>
                <w:ins w:id="163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EA11" w14:textId="77777777" w:rsidR="00D85AB5" w:rsidRDefault="00D85AB5">
            <w:pPr>
              <w:pStyle w:val="TAC"/>
              <w:rPr>
                <w:ins w:id="163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447F" w14:textId="77777777" w:rsidR="00D85AB5" w:rsidRDefault="00000000">
            <w:pPr>
              <w:pStyle w:val="TAC"/>
              <w:rPr>
                <w:ins w:id="1638" w:author="CU" w:date="2023-05-21T22:30:00Z"/>
                <w:lang w:val="en-US"/>
              </w:rPr>
            </w:pPr>
            <w:ins w:id="1639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B06C" w14:textId="77777777" w:rsidR="00D85AB5" w:rsidRDefault="00000000">
            <w:pPr>
              <w:pStyle w:val="TAC"/>
              <w:rPr>
                <w:ins w:id="1640" w:author="CU" w:date="2023-05-21T22:30:00Z"/>
                <w:lang w:val="en-US" w:eastAsia="zh-CN"/>
              </w:rPr>
            </w:pPr>
            <w:ins w:id="1641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C1BD7" w14:textId="77777777" w:rsidR="00D85AB5" w:rsidRDefault="00D85AB5">
            <w:pPr>
              <w:pStyle w:val="TAC"/>
              <w:rPr>
                <w:ins w:id="1642" w:author="CU" w:date="2023-05-21T22:30:00Z"/>
                <w:lang w:val="en-US"/>
              </w:rPr>
            </w:pPr>
          </w:p>
        </w:tc>
      </w:tr>
      <w:tr w:rsidR="00D85AB5" w14:paraId="48BABD57" w14:textId="77777777">
        <w:trPr>
          <w:trHeight w:val="29"/>
          <w:ins w:id="164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DF0EF" w14:textId="77777777" w:rsidR="00D85AB5" w:rsidRDefault="00000000">
            <w:pPr>
              <w:pStyle w:val="TAC"/>
              <w:rPr>
                <w:ins w:id="1644" w:author="CU" w:date="2023-05-21T22:30:00Z"/>
                <w:lang w:val="en-US"/>
              </w:rPr>
            </w:pPr>
            <w:ins w:id="1645" w:author="CU" w:date="2023-05-21T22:30:00Z">
              <w:r>
                <w:rPr>
                  <w:lang w:val="en-US"/>
                </w:rPr>
                <w:t>CA_n48A-n70A-n71(2A)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0B8F1" w14:textId="77777777" w:rsidR="00D85AB5" w:rsidRDefault="00000000">
            <w:pPr>
              <w:pStyle w:val="TAC"/>
              <w:rPr>
                <w:ins w:id="1646" w:author="CU" w:date="2023-05-21T22:30:00Z"/>
                <w:lang w:val="en-US"/>
              </w:rPr>
            </w:pPr>
            <w:ins w:id="1647" w:author="CU" w:date="2023-05-21T22:30:00Z">
              <w:r>
                <w:rPr>
                  <w:lang w:val="en-US"/>
                </w:rPr>
                <w:t>CA_n48A-n71A</w:t>
              </w:r>
            </w:ins>
          </w:p>
          <w:p w14:paraId="1D53F7A1" w14:textId="77777777" w:rsidR="00D85AB5" w:rsidRDefault="00000000">
            <w:pPr>
              <w:pStyle w:val="TAC"/>
              <w:rPr>
                <w:ins w:id="1648" w:author="CU" w:date="2023-05-21T22:30:00Z"/>
                <w:lang w:val="en-US"/>
              </w:rPr>
            </w:pPr>
            <w:ins w:id="1649" w:author="CU" w:date="2023-05-21T22:30:00Z">
              <w:r>
                <w:rPr>
                  <w:lang w:val="en-US"/>
                </w:rPr>
                <w:t>CA_n70A-n71A</w:t>
              </w:r>
            </w:ins>
          </w:p>
          <w:p w14:paraId="394F9B8D" w14:textId="77777777" w:rsidR="00D85AB5" w:rsidRDefault="00000000">
            <w:pPr>
              <w:pStyle w:val="TAC"/>
              <w:rPr>
                <w:ins w:id="1650" w:author="CU" w:date="2023-05-21T22:30:00Z"/>
                <w:lang w:val="en-US"/>
              </w:rPr>
            </w:pPr>
            <w:ins w:id="1651" w:author="CU" w:date="2023-05-21T22:30:00Z">
              <w:r>
                <w:rPr>
                  <w:lang w:val="en-US"/>
                </w:rPr>
                <w:t>CA_n48A-n70A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55AD" w14:textId="77777777" w:rsidR="00D85AB5" w:rsidRDefault="00000000">
            <w:pPr>
              <w:pStyle w:val="TAC"/>
              <w:rPr>
                <w:ins w:id="1652" w:author="CU" w:date="2023-05-21T22:30:00Z"/>
                <w:lang w:val="en-US"/>
              </w:rPr>
            </w:pPr>
            <w:ins w:id="1653" w:author="CU" w:date="2023-05-21T22:30:00Z">
              <w:r>
                <w:rPr>
                  <w:lang w:val="en-US"/>
                </w:rPr>
                <w:t>n48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A570" w14:textId="77777777" w:rsidR="00D85AB5" w:rsidRDefault="00000000">
            <w:pPr>
              <w:pStyle w:val="TAC"/>
              <w:rPr>
                <w:ins w:id="1654" w:author="CU" w:date="2023-05-21T22:30:00Z"/>
                <w:lang w:val="en-US" w:eastAsia="zh-CN"/>
              </w:rPr>
            </w:pPr>
            <w:ins w:id="1655" w:author="CU" w:date="2023-05-21T22:30:00Z">
              <w:r>
                <w:rPr>
                  <w:lang w:val="en-US" w:eastAsia="zh-CN"/>
                </w:rPr>
                <w:t>5, 10, 15, 20, 30, 40, 50, 60, 80, 90, 100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5A07E" w14:textId="77777777" w:rsidR="00D85AB5" w:rsidRDefault="00000000">
            <w:pPr>
              <w:pStyle w:val="TAC"/>
              <w:rPr>
                <w:ins w:id="1656" w:author="CU" w:date="2023-05-21T22:30:00Z"/>
                <w:lang w:val="en-US"/>
              </w:rPr>
            </w:pPr>
            <w:ins w:id="1657" w:author="CU" w:date="2023-05-21T22:30:00Z">
              <w:r>
                <w:rPr>
                  <w:lang w:val="en-US"/>
                </w:rPr>
                <w:t>0</w:t>
              </w:r>
            </w:ins>
          </w:p>
        </w:tc>
      </w:tr>
      <w:tr w:rsidR="00D85AB5" w14:paraId="1053CC2E" w14:textId="77777777">
        <w:trPr>
          <w:trHeight w:val="29"/>
          <w:ins w:id="1658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E9BF4" w14:textId="77777777" w:rsidR="00D85AB5" w:rsidRDefault="00D85AB5">
            <w:pPr>
              <w:pStyle w:val="TAC"/>
              <w:rPr>
                <w:ins w:id="1659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1C851" w14:textId="77777777" w:rsidR="00D85AB5" w:rsidRDefault="00D85AB5">
            <w:pPr>
              <w:pStyle w:val="TAC"/>
              <w:rPr>
                <w:ins w:id="1660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9BBF" w14:textId="77777777" w:rsidR="00D85AB5" w:rsidRDefault="00000000">
            <w:pPr>
              <w:pStyle w:val="TAC"/>
              <w:rPr>
                <w:ins w:id="1661" w:author="CU" w:date="2023-05-21T22:30:00Z"/>
                <w:lang w:val="en-US"/>
              </w:rPr>
            </w:pPr>
            <w:ins w:id="1662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E3CD" w14:textId="77777777" w:rsidR="00D85AB5" w:rsidRDefault="00000000">
            <w:pPr>
              <w:pStyle w:val="TAC"/>
              <w:rPr>
                <w:ins w:id="1663" w:author="CU" w:date="2023-05-21T22:30:00Z"/>
                <w:lang w:val="en-US" w:eastAsia="zh-CN"/>
              </w:rPr>
            </w:pPr>
            <w:ins w:id="1664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4FB26" w14:textId="77777777" w:rsidR="00D85AB5" w:rsidRDefault="00D85AB5">
            <w:pPr>
              <w:pStyle w:val="TAC"/>
              <w:rPr>
                <w:ins w:id="1665" w:author="CU" w:date="2023-05-21T22:30:00Z"/>
                <w:lang w:val="en-US"/>
              </w:rPr>
            </w:pPr>
          </w:p>
        </w:tc>
      </w:tr>
      <w:tr w:rsidR="00D85AB5" w14:paraId="43A346B4" w14:textId="77777777">
        <w:trPr>
          <w:trHeight w:val="29"/>
          <w:ins w:id="166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BF59" w14:textId="77777777" w:rsidR="00D85AB5" w:rsidRDefault="00D85AB5">
            <w:pPr>
              <w:pStyle w:val="TAC"/>
              <w:rPr>
                <w:ins w:id="166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B3D7" w14:textId="77777777" w:rsidR="00D85AB5" w:rsidRDefault="00D85AB5">
            <w:pPr>
              <w:pStyle w:val="TAC"/>
              <w:rPr>
                <w:ins w:id="166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1859" w14:textId="77777777" w:rsidR="00D85AB5" w:rsidRDefault="00000000">
            <w:pPr>
              <w:pStyle w:val="TAC"/>
              <w:rPr>
                <w:ins w:id="1669" w:author="CU" w:date="2023-05-21T22:30:00Z"/>
                <w:lang w:val="en-US"/>
              </w:rPr>
            </w:pPr>
            <w:ins w:id="1670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E9F" w14:textId="77777777" w:rsidR="00D85AB5" w:rsidRDefault="00000000">
            <w:pPr>
              <w:pStyle w:val="TAC"/>
              <w:rPr>
                <w:ins w:id="1671" w:author="CU" w:date="2023-05-21T22:30:00Z"/>
                <w:lang w:val="en-US" w:eastAsia="zh-CN"/>
              </w:rPr>
            </w:pPr>
            <w:ins w:id="1672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7DC1" w14:textId="77777777" w:rsidR="00D85AB5" w:rsidRDefault="00D85AB5">
            <w:pPr>
              <w:pStyle w:val="TAC"/>
              <w:rPr>
                <w:ins w:id="1673" w:author="CU" w:date="2023-05-21T22:30:00Z"/>
                <w:lang w:val="en-US"/>
              </w:rPr>
            </w:pPr>
          </w:p>
        </w:tc>
      </w:tr>
      <w:tr w:rsidR="00D85AB5" w14:paraId="423C53EB" w14:textId="77777777">
        <w:trPr>
          <w:trHeight w:val="29"/>
          <w:ins w:id="1674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C4F50" w14:textId="77777777" w:rsidR="00D85AB5" w:rsidRDefault="00000000">
            <w:pPr>
              <w:pStyle w:val="TAC"/>
              <w:rPr>
                <w:ins w:id="1675" w:author="CU" w:date="2023-05-21T22:30:00Z"/>
                <w:lang w:val="en-US"/>
              </w:rPr>
            </w:pPr>
            <w:ins w:id="1676" w:author="CU" w:date="2023-05-21T22:30:00Z">
              <w:r>
                <w:rPr>
                  <w:lang w:val="en-US"/>
                </w:rPr>
                <w:t>CA_n66A-n70A-n71A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ADCB" w14:textId="77777777" w:rsidR="00D85AB5" w:rsidRDefault="00000000">
            <w:pPr>
              <w:pStyle w:val="TAC"/>
              <w:rPr>
                <w:ins w:id="1677" w:author="CU" w:date="2023-05-21T22:30:00Z"/>
                <w:lang w:val="en-US" w:eastAsia="zh-CN"/>
              </w:rPr>
            </w:pPr>
            <w:ins w:id="1678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5DA716A4" w14:textId="77777777" w:rsidR="00D85AB5" w:rsidRDefault="00000000">
            <w:pPr>
              <w:pStyle w:val="TAC"/>
              <w:rPr>
                <w:ins w:id="1679" w:author="CU" w:date="2023-05-21T22:30:00Z"/>
                <w:lang w:val="en-US"/>
              </w:rPr>
            </w:pPr>
            <w:ins w:id="1680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7FDF" w14:textId="77777777" w:rsidR="00D85AB5" w:rsidRDefault="00000000">
            <w:pPr>
              <w:pStyle w:val="TAC"/>
              <w:rPr>
                <w:ins w:id="1681" w:author="CU" w:date="2023-05-21T22:30:00Z"/>
                <w:lang w:val="en-US"/>
              </w:rPr>
            </w:pPr>
            <w:ins w:id="1682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763C" w14:textId="77777777" w:rsidR="00D85AB5" w:rsidRDefault="00000000">
            <w:pPr>
              <w:pStyle w:val="TAC"/>
              <w:rPr>
                <w:ins w:id="1683" w:author="CU" w:date="2023-05-21T22:30:00Z"/>
                <w:lang w:val="en-US" w:eastAsia="zh-CN"/>
              </w:rPr>
            </w:pPr>
            <w:ins w:id="1684" w:author="CU" w:date="2023-05-21T22:30:00Z">
              <w:r>
                <w:rPr>
                  <w:lang w:val="en-US" w:eastAsia="zh-CN"/>
                </w:rPr>
                <w:t>5, 10, 15, 20, 40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ECF1D" w14:textId="77777777" w:rsidR="00D85AB5" w:rsidRDefault="00000000">
            <w:pPr>
              <w:pStyle w:val="TAC"/>
              <w:rPr>
                <w:ins w:id="1685" w:author="CU" w:date="2023-05-21T22:30:00Z"/>
                <w:lang w:val="en-US" w:eastAsia="zh-CN"/>
              </w:rPr>
            </w:pPr>
            <w:ins w:id="1686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B140AA1" w14:textId="77777777">
        <w:trPr>
          <w:trHeight w:val="29"/>
          <w:ins w:id="1687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C23AF" w14:textId="77777777" w:rsidR="00D85AB5" w:rsidRDefault="00D85AB5">
            <w:pPr>
              <w:pStyle w:val="TAC"/>
              <w:rPr>
                <w:ins w:id="1688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1A4BA" w14:textId="77777777" w:rsidR="00D85AB5" w:rsidRDefault="00D85AB5">
            <w:pPr>
              <w:pStyle w:val="TAC"/>
              <w:rPr>
                <w:ins w:id="1689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373B" w14:textId="77777777" w:rsidR="00D85AB5" w:rsidRDefault="00000000">
            <w:pPr>
              <w:pStyle w:val="TAC"/>
              <w:rPr>
                <w:ins w:id="1690" w:author="CU" w:date="2023-05-21T22:30:00Z"/>
                <w:lang w:val="en-US"/>
              </w:rPr>
            </w:pPr>
            <w:ins w:id="1691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AD19" w14:textId="77777777" w:rsidR="00D85AB5" w:rsidRDefault="00000000">
            <w:pPr>
              <w:pStyle w:val="TAC"/>
              <w:rPr>
                <w:ins w:id="1692" w:author="CU" w:date="2023-05-21T22:30:00Z"/>
                <w:lang w:val="en-US" w:eastAsia="zh-CN"/>
              </w:rPr>
            </w:pPr>
            <w:ins w:id="1693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569AD" w14:textId="77777777" w:rsidR="00D85AB5" w:rsidRDefault="00D85AB5">
            <w:pPr>
              <w:pStyle w:val="TAC"/>
              <w:rPr>
                <w:ins w:id="1694" w:author="CU" w:date="2023-05-21T22:30:00Z"/>
                <w:lang w:val="en-US" w:eastAsia="zh-CN"/>
              </w:rPr>
            </w:pPr>
          </w:p>
        </w:tc>
      </w:tr>
      <w:tr w:rsidR="00D85AB5" w14:paraId="032E233B" w14:textId="77777777">
        <w:trPr>
          <w:trHeight w:val="29"/>
          <w:ins w:id="169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BB33" w14:textId="77777777" w:rsidR="00D85AB5" w:rsidRDefault="00D85AB5">
            <w:pPr>
              <w:pStyle w:val="TAC"/>
              <w:rPr>
                <w:ins w:id="169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5EE8" w14:textId="77777777" w:rsidR="00D85AB5" w:rsidRDefault="00D85AB5">
            <w:pPr>
              <w:pStyle w:val="TAC"/>
              <w:rPr>
                <w:ins w:id="169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B9C9" w14:textId="77777777" w:rsidR="00D85AB5" w:rsidRDefault="00000000">
            <w:pPr>
              <w:pStyle w:val="TAC"/>
              <w:rPr>
                <w:ins w:id="1698" w:author="CU" w:date="2023-05-21T22:30:00Z"/>
                <w:lang w:val="en-US"/>
              </w:rPr>
            </w:pPr>
            <w:ins w:id="1699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FCC7" w14:textId="77777777" w:rsidR="00D85AB5" w:rsidRDefault="00000000">
            <w:pPr>
              <w:pStyle w:val="TAC"/>
              <w:rPr>
                <w:ins w:id="1700" w:author="CU" w:date="2023-05-21T22:30:00Z"/>
                <w:lang w:val="en-US" w:eastAsia="zh-CN"/>
              </w:rPr>
            </w:pPr>
            <w:ins w:id="1701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574D" w14:textId="77777777" w:rsidR="00D85AB5" w:rsidRDefault="00D85AB5">
            <w:pPr>
              <w:pStyle w:val="TAC"/>
              <w:rPr>
                <w:ins w:id="1702" w:author="CU" w:date="2023-05-21T22:30:00Z"/>
                <w:lang w:val="en-US" w:eastAsia="zh-CN"/>
              </w:rPr>
            </w:pPr>
          </w:p>
        </w:tc>
      </w:tr>
      <w:tr w:rsidR="00D85AB5" w14:paraId="74119388" w14:textId="77777777">
        <w:trPr>
          <w:trHeight w:val="29"/>
          <w:ins w:id="1703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A4476" w14:textId="77777777" w:rsidR="00D85AB5" w:rsidRDefault="00000000">
            <w:pPr>
              <w:pStyle w:val="TAC"/>
              <w:rPr>
                <w:ins w:id="1704" w:author="CU" w:date="2023-05-21T22:30:00Z"/>
                <w:lang w:val="en-US"/>
              </w:rPr>
            </w:pPr>
            <w:ins w:id="1705" w:author="CU" w:date="2023-05-21T22:30:00Z">
              <w:r>
                <w:rPr>
                  <w:lang w:val="en-US"/>
                </w:rPr>
                <w:t>CA_n66A-n70A-n71(2A)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114EC" w14:textId="77777777" w:rsidR="00D85AB5" w:rsidRDefault="00000000">
            <w:pPr>
              <w:pStyle w:val="TAC"/>
              <w:rPr>
                <w:ins w:id="1706" w:author="CU" w:date="2023-05-21T22:30:00Z"/>
                <w:lang w:val="en-US"/>
              </w:rPr>
            </w:pPr>
            <w:ins w:id="1707" w:author="CU" w:date="2023-05-21T22:30:00Z">
              <w:r>
                <w:rPr>
                  <w:lang w:val="en-US"/>
                </w:rPr>
                <w:t>CA_n66A-n71A</w:t>
              </w:r>
            </w:ins>
          </w:p>
          <w:p w14:paraId="4BBC791A" w14:textId="77777777" w:rsidR="00D85AB5" w:rsidRDefault="00000000">
            <w:pPr>
              <w:pStyle w:val="TAC"/>
              <w:rPr>
                <w:ins w:id="1708" w:author="CU" w:date="2023-05-21T22:30:00Z"/>
                <w:lang w:val="en-US"/>
              </w:rPr>
            </w:pPr>
            <w:ins w:id="1709" w:author="CU" w:date="2023-05-21T22:30:00Z">
              <w:r>
                <w:rPr>
                  <w:lang w:val="en-US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AC58" w14:textId="77777777" w:rsidR="00D85AB5" w:rsidRDefault="00000000">
            <w:pPr>
              <w:pStyle w:val="TAC"/>
              <w:rPr>
                <w:ins w:id="1710" w:author="CU" w:date="2023-05-21T22:30:00Z"/>
                <w:lang w:val="en-US"/>
              </w:rPr>
            </w:pPr>
            <w:ins w:id="1711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73E6" w14:textId="77777777" w:rsidR="00D85AB5" w:rsidRDefault="00000000">
            <w:pPr>
              <w:pStyle w:val="TAC"/>
              <w:rPr>
                <w:ins w:id="1712" w:author="CU" w:date="2023-05-21T22:30:00Z"/>
                <w:lang w:val="en-US" w:eastAsia="zh-CN"/>
              </w:rPr>
            </w:pPr>
            <w:ins w:id="1713" w:author="CU" w:date="2023-05-21T22:30:00Z">
              <w:r>
                <w:rPr>
                  <w:lang w:val="en-US" w:eastAsia="zh-CN"/>
                </w:rPr>
                <w:t>5, 10, 15, 20, 25, 30, 40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926C7" w14:textId="77777777" w:rsidR="00D85AB5" w:rsidRDefault="00000000">
            <w:pPr>
              <w:pStyle w:val="TAC"/>
              <w:rPr>
                <w:ins w:id="1714" w:author="CU" w:date="2023-05-21T22:30:00Z"/>
                <w:lang w:val="en-US" w:eastAsia="zh-CN"/>
              </w:rPr>
            </w:pPr>
            <w:ins w:id="1715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388E14C" w14:textId="77777777">
        <w:trPr>
          <w:trHeight w:val="29"/>
          <w:ins w:id="1716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5B02E" w14:textId="77777777" w:rsidR="00D85AB5" w:rsidRDefault="00D85AB5">
            <w:pPr>
              <w:pStyle w:val="TAC"/>
              <w:rPr>
                <w:ins w:id="1717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4C495" w14:textId="77777777" w:rsidR="00D85AB5" w:rsidRDefault="00D85AB5">
            <w:pPr>
              <w:pStyle w:val="TAC"/>
              <w:rPr>
                <w:ins w:id="1718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42DF" w14:textId="77777777" w:rsidR="00D85AB5" w:rsidRDefault="00000000">
            <w:pPr>
              <w:pStyle w:val="TAC"/>
              <w:rPr>
                <w:ins w:id="1719" w:author="CU" w:date="2023-05-21T22:30:00Z"/>
                <w:lang w:val="en-US"/>
              </w:rPr>
            </w:pPr>
            <w:ins w:id="1720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4E70" w14:textId="77777777" w:rsidR="00D85AB5" w:rsidRDefault="00000000">
            <w:pPr>
              <w:pStyle w:val="TAC"/>
              <w:rPr>
                <w:ins w:id="1721" w:author="CU" w:date="2023-05-21T22:30:00Z"/>
                <w:lang w:val="en-US" w:eastAsia="zh-CN"/>
              </w:rPr>
            </w:pPr>
            <w:ins w:id="1722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DE7F8" w14:textId="77777777" w:rsidR="00D85AB5" w:rsidRDefault="00D85AB5">
            <w:pPr>
              <w:pStyle w:val="TAC"/>
              <w:rPr>
                <w:ins w:id="1723" w:author="CU" w:date="2023-05-21T22:30:00Z"/>
                <w:lang w:val="en-US" w:eastAsia="zh-CN"/>
              </w:rPr>
            </w:pPr>
          </w:p>
        </w:tc>
      </w:tr>
      <w:tr w:rsidR="00D85AB5" w14:paraId="0D548B71" w14:textId="77777777">
        <w:trPr>
          <w:trHeight w:val="29"/>
          <w:ins w:id="172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F008" w14:textId="77777777" w:rsidR="00D85AB5" w:rsidRDefault="00D85AB5">
            <w:pPr>
              <w:pStyle w:val="TAC"/>
              <w:rPr>
                <w:ins w:id="172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516C" w14:textId="77777777" w:rsidR="00D85AB5" w:rsidRDefault="00D85AB5">
            <w:pPr>
              <w:pStyle w:val="TAC"/>
              <w:rPr>
                <w:ins w:id="172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9970" w14:textId="77777777" w:rsidR="00D85AB5" w:rsidRDefault="00000000">
            <w:pPr>
              <w:pStyle w:val="TAC"/>
              <w:rPr>
                <w:ins w:id="1727" w:author="CU" w:date="2023-05-21T22:30:00Z"/>
                <w:lang w:val="en-US"/>
              </w:rPr>
            </w:pPr>
            <w:ins w:id="1728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B9B" w14:textId="77777777" w:rsidR="00D85AB5" w:rsidRDefault="00000000">
            <w:pPr>
              <w:pStyle w:val="TAC"/>
              <w:rPr>
                <w:ins w:id="1729" w:author="CU" w:date="2023-05-21T22:30:00Z"/>
                <w:lang w:val="en-US" w:eastAsia="zh-CN"/>
              </w:rPr>
            </w:pPr>
            <w:ins w:id="1730" w:author="CU" w:date="2023-05-21T22:30:00Z">
              <w:r>
                <w:rPr>
                  <w:lang w:val="en-US" w:eastAsia="zh-CN"/>
                </w:rPr>
                <w:t>CA_n71(2A)_BCS0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6521" w14:textId="77777777" w:rsidR="00D85AB5" w:rsidRDefault="00D85AB5">
            <w:pPr>
              <w:pStyle w:val="TAC"/>
              <w:rPr>
                <w:ins w:id="1731" w:author="CU" w:date="2023-05-21T22:30:00Z"/>
                <w:lang w:val="en-US" w:eastAsia="zh-CN"/>
              </w:rPr>
            </w:pPr>
          </w:p>
        </w:tc>
      </w:tr>
      <w:tr w:rsidR="00D85AB5" w14:paraId="1611CDDF" w14:textId="77777777">
        <w:trPr>
          <w:trHeight w:val="233"/>
          <w:ins w:id="1732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6299D" w14:textId="77777777" w:rsidR="00D85AB5" w:rsidRDefault="00000000">
            <w:pPr>
              <w:pStyle w:val="TAC"/>
              <w:rPr>
                <w:ins w:id="1733" w:author="CU" w:date="2023-05-21T22:30:00Z"/>
                <w:lang w:val="en-US"/>
              </w:rPr>
            </w:pPr>
            <w:ins w:id="1734" w:author="CU" w:date="2023-05-21T22:30:00Z">
              <w:r>
                <w:rPr>
                  <w:lang w:val="en-US"/>
                </w:rPr>
                <w:t>CA_n66B-n70A-n71A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77BBF" w14:textId="77777777" w:rsidR="00D85AB5" w:rsidRDefault="00000000">
            <w:pPr>
              <w:pStyle w:val="TAC"/>
              <w:rPr>
                <w:ins w:id="1735" w:author="CU" w:date="2023-05-21T22:30:00Z"/>
                <w:lang w:val="en-US" w:eastAsia="zh-CN"/>
              </w:rPr>
            </w:pPr>
            <w:ins w:id="1736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4CC33736" w14:textId="77777777" w:rsidR="00D85AB5" w:rsidRDefault="00000000">
            <w:pPr>
              <w:pStyle w:val="TAC"/>
              <w:rPr>
                <w:ins w:id="1737" w:author="CU" w:date="2023-05-21T22:30:00Z"/>
                <w:lang w:val="en-US"/>
              </w:rPr>
            </w:pPr>
            <w:ins w:id="1738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F0F3" w14:textId="77777777" w:rsidR="00D85AB5" w:rsidRDefault="00000000">
            <w:pPr>
              <w:pStyle w:val="TAC"/>
              <w:rPr>
                <w:ins w:id="1739" w:author="CU" w:date="2023-05-21T22:30:00Z"/>
                <w:lang w:val="en-US"/>
              </w:rPr>
            </w:pPr>
            <w:ins w:id="1740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8E6A" w14:textId="77777777" w:rsidR="00D85AB5" w:rsidRDefault="00000000">
            <w:pPr>
              <w:pStyle w:val="TAC"/>
              <w:rPr>
                <w:ins w:id="1741" w:author="CU" w:date="2023-05-21T22:30:00Z"/>
                <w:lang w:val="en-US" w:eastAsia="zh-CN"/>
              </w:rPr>
            </w:pPr>
            <w:ins w:id="1742" w:author="CU" w:date="2023-05-21T22:30:00Z">
              <w:r>
                <w:rPr>
                  <w:lang w:val="en-US" w:eastAsia="zh-CN"/>
                </w:rPr>
                <w:t>CA_n66B_BCS0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D6754" w14:textId="77777777" w:rsidR="00D85AB5" w:rsidRDefault="00000000">
            <w:pPr>
              <w:pStyle w:val="TAC"/>
              <w:rPr>
                <w:ins w:id="1743" w:author="CU" w:date="2023-05-21T22:30:00Z"/>
                <w:lang w:val="en-US" w:eastAsia="zh-CN"/>
              </w:rPr>
            </w:pPr>
            <w:ins w:id="1744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457E2833" w14:textId="77777777">
        <w:trPr>
          <w:trHeight w:val="29"/>
          <w:ins w:id="1745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39B02" w14:textId="77777777" w:rsidR="00D85AB5" w:rsidRDefault="00D85AB5">
            <w:pPr>
              <w:pStyle w:val="TAC"/>
              <w:rPr>
                <w:ins w:id="1746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E8201" w14:textId="77777777" w:rsidR="00D85AB5" w:rsidRDefault="00D85AB5">
            <w:pPr>
              <w:pStyle w:val="TAC"/>
              <w:rPr>
                <w:ins w:id="1747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37E0" w14:textId="77777777" w:rsidR="00D85AB5" w:rsidRDefault="00000000">
            <w:pPr>
              <w:pStyle w:val="TAC"/>
              <w:rPr>
                <w:ins w:id="1748" w:author="CU" w:date="2023-05-21T22:30:00Z"/>
                <w:lang w:val="en-US"/>
              </w:rPr>
            </w:pPr>
            <w:ins w:id="1749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292" w14:textId="77777777" w:rsidR="00D85AB5" w:rsidRDefault="00000000">
            <w:pPr>
              <w:pStyle w:val="TAC"/>
              <w:rPr>
                <w:ins w:id="1750" w:author="CU" w:date="2023-05-21T22:30:00Z"/>
                <w:lang w:val="en-US" w:eastAsia="zh-CN"/>
              </w:rPr>
            </w:pPr>
            <w:ins w:id="1751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DD12B" w14:textId="77777777" w:rsidR="00D85AB5" w:rsidRDefault="00D85AB5">
            <w:pPr>
              <w:pStyle w:val="TAC"/>
              <w:rPr>
                <w:ins w:id="1752" w:author="CU" w:date="2023-05-21T22:30:00Z"/>
                <w:lang w:val="en-US" w:eastAsia="zh-CN"/>
              </w:rPr>
            </w:pPr>
          </w:p>
        </w:tc>
      </w:tr>
      <w:tr w:rsidR="00D85AB5" w14:paraId="0BBD8A41" w14:textId="77777777">
        <w:trPr>
          <w:trHeight w:val="29"/>
          <w:ins w:id="1753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149B" w14:textId="77777777" w:rsidR="00D85AB5" w:rsidRDefault="00D85AB5">
            <w:pPr>
              <w:pStyle w:val="TAC"/>
              <w:rPr>
                <w:ins w:id="1754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3D41" w14:textId="77777777" w:rsidR="00D85AB5" w:rsidRDefault="00D85AB5">
            <w:pPr>
              <w:pStyle w:val="TAC"/>
              <w:rPr>
                <w:ins w:id="1755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89E8" w14:textId="77777777" w:rsidR="00D85AB5" w:rsidRDefault="00000000">
            <w:pPr>
              <w:pStyle w:val="TAC"/>
              <w:rPr>
                <w:ins w:id="1756" w:author="CU" w:date="2023-05-21T22:30:00Z"/>
                <w:lang w:val="en-US"/>
              </w:rPr>
            </w:pPr>
            <w:ins w:id="1757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51F6" w14:textId="77777777" w:rsidR="00D85AB5" w:rsidRDefault="00000000">
            <w:pPr>
              <w:pStyle w:val="TAC"/>
              <w:rPr>
                <w:ins w:id="1758" w:author="CU" w:date="2023-05-21T22:30:00Z"/>
                <w:lang w:val="en-US" w:eastAsia="zh-CN"/>
              </w:rPr>
            </w:pPr>
            <w:ins w:id="1759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B8C" w14:textId="77777777" w:rsidR="00D85AB5" w:rsidRDefault="00D85AB5">
            <w:pPr>
              <w:pStyle w:val="TAC"/>
              <w:rPr>
                <w:ins w:id="1760" w:author="CU" w:date="2023-05-21T22:30:00Z"/>
                <w:lang w:val="en-US" w:eastAsia="zh-CN"/>
              </w:rPr>
            </w:pPr>
          </w:p>
        </w:tc>
      </w:tr>
      <w:tr w:rsidR="00D85AB5" w14:paraId="05B928F8" w14:textId="77777777">
        <w:trPr>
          <w:trHeight w:val="29"/>
          <w:ins w:id="1761" w:author="CU" w:date="2023-05-21T22:30:00Z"/>
        </w:trPr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DA4C7" w14:textId="77777777" w:rsidR="00D85AB5" w:rsidRDefault="00000000">
            <w:pPr>
              <w:pStyle w:val="TAC"/>
              <w:rPr>
                <w:ins w:id="1762" w:author="CU" w:date="2023-05-21T22:30:00Z"/>
                <w:lang w:val="en-US"/>
              </w:rPr>
            </w:pPr>
            <w:ins w:id="1763" w:author="CU" w:date="2023-05-21T22:30:00Z">
              <w:r>
                <w:rPr>
                  <w:lang w:val="en-US"/>
                </w:rPr>
                <w:t>CA_n66(2A)-n70A-n71A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70C81" w14:textId="77777777" w:rsidR="00D85AB5" w:rsidRDefault="00000000">
            <w:pPr>
              <w:pStyle w:val="TAC"/>
              <w:rPr>
                <w:ins w:id="1764" w:author="CU" w:date="2023-05-21T22:30:00Z"/>
                <w:lang w:val="en-US" w:eastAsia="zh-CN"/>
              </w:rPr>
            </w:pPr>
            <w:ins w:id="1765" w:author="CU" w:date="2023-05-21T22:30:00Z">
              <w:r>
                <w:rPr>
                  <w:lang w:val="en-US" w:eastAsia="zh-CN"/>
                </w:rPr>
                <w:t>CA_n66A-n71A</w:t>
              </w:r>
            </w:ins>
          </w:p>
          <w:p w14:paraId="3487A322" w14:textId="77777777" w:rsidR="00D85AB5" w:rsidRDefault="00000000">
            <w:pPr>
              <w:pStyle w:val="TAC"/>
              <w:rPr>
                <w:ins w:id="1766" w:author="CU" w:date="2023-05-21T22:30:00Z"/>
                <w:lang w:val="en-US"/>
              </w:rPr>
            </w:pPr>
            <w:ins w:id="1767" w:author="CU" w:date="2023-05-21T22:30:00Z">
              <w:r>
                <w:rPr>
                  <w:lang w:val="en-US" w:eastAsia="zh-CN"/>
                </w:rPr>
                <w:t>CA_n70A-n71A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0E5E" w14:textId="77777777" w:rsidR="00D85AB5" w:rsidRDefault="00000000">
            <w:pPr>
              <w:pStyle w:val="TAC"/>
              <w:rPr>
                <w:ins w:id="1768" w:author="CU" w:date="2023-05-21T22:30:00Z"/>
                <w:lang w:val="en-US"/>
              </w:rPr>
            </w:pPr>
            <w:ins w:id="1769" w:author="CU" w:date="2023-05-21T22:30:00Z">
              <w:r>
                <w:rPr>
                  <w:lang w:val="en-US"/>
                </w:rPr>
                <w:t>n66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FCC6" w14:textId="77777777" w:rsidR="00D85AB5" w:rsidRDefault="00000000">
            <w:pPr>
              <w:pStyle w:val="TAC"/>
              <w:rPr>
                <w:ins w:id="1770" w:author="CU" w:date="2023-05-21T22:30:00Z"/>
                <w:lang w:val="en-US" w:eastAsia="zh-CN"/>
              </w:rPr>
            </w:pPr>
            <w:ins w:id="1771" w:author="CU" w:date="2023-05-21T22:30:00Z">
              <w:r>
                <w:rPr>
                  <w:lang w:val="en-US" w:eastAsia="zh-CN"/>
                </w:rPr>
                <w:t>CA_n66(2A)_BCS0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EFC7E" w14:textId="77777777" w:rsidR="00D85AB5" w:rsidRDefault="00000000">
            <w:pPr>
              <w:pStyle w:val="TAC"/>
              <w:rPr>
                <w:ins w:id="1772" w:author="CU" w:date="2023-05-21T22:30:00Z"/>
                <w:lang w:val="en-US" w:eastAsia="zh-CN"/>
              </w:rPr>
            </w:pPr>
            <w:ins w:id="1773" w:author="CU" w:date="2023-05-21T22:30:00Z">
              <w:r>
                <w:rPr>
                  <w:lang w:val="en-US" w:eastAsia="zh-CN"/>
                </w:rPr>
                <w:t>0</w:t>
              </w:r>
            </w:ins>
          </w:p>
        </w:tc>
      </w:tr>
      <w:tr w:rsidR="00D85AB5" w14:paraId="5FCB014B" w14:textId="77777777">
        <w:trPr>
          <w:trHeight w:val="29"/>
          <w:ins w:id="1774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789A" w14:textId="77777777" w:rsidR="00D85AB5" w:rsidRDefault="00D85AB5">
            <w:pPr>
              <w:pStyle w:val="TAC"/>
              <w:rPr>
                <w:ins w:id="1775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082DC" w14:textId="77777777" w:rsidR="00D85AB5" w:rsidRDefault="00D85AB5">
            <w:pPr>
              <w:pStyle w:val="TAC"/>
              <w:rPr>
                <w:ins w:id="1776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26BC" w14:textId="77777777" w:rsidR="00D85AB5" w:rsidRDefault="00000000">
            <w:pPr>
              <w:pStyle w:val="TAC"/>
              <w:rPr>
                <w:ins w:id="1777" w:author="CU" w:date="2023-05-21T22:30:00Z"/>
                <w:lang w:val="en-US"/>
              </w:rPr>
            </w:pPr>
            <w:ins w:id="1778" w:author="CU" w:date="2023-05-21T22:30:00Z">
              <w:r>
                <w:rPr>
                  <w:lang w:val="en-US"/>
                </w:rPr>
                <w:t>n70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DB08" w14:textId="77777777" w:rsidR="00D85AB5" w:rsidRDefault="00000000">
            <w:pPr>
              <w:pStyle w:val="TAC"/>
              <w:rPr>
                <w:ins w:id="1779" w:author="CU" w:date="2023-05-21T22:30:00Z"/>
                <w:lang w:val="en-US" w:eastAsia="zh-CN"/>
              </w:rPr>
            </w:pPr>
            <w:ins w:id="1780" w:author="CU" w:date="2023-05-21T22:30:00Z">
              <w:r>
                <w:rPr>
                  <w:lang w:val="en-US" w:eastAsia="zh-CN"/>
                </w:rPr>
                <w:t>5, 10, 15, 20</w:t>
              </w:r>
              <w:r>
                <w:rPr>
                  <w:vertAlign w:val="superscript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, 25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2887E" w14:textId="77777777" w:rsidR="00D85AB5" w:rsidRDefault="00D85AB5">
            <w:pPr>
              <w:pStyle w:val="TAC"/>
              <w:rPr>
                <w:ins w:id="1781" w:author="CU" w:date="2023-05-21T22:30:00Z"/>
                <w:lang w:val="en-US" w:eastAsia="zh-CN"/>
              </w:rPr>
            </w:pPr>
          </w:p>
        </w:tc>
      </w:tr>
      <w:tr w:rsidR="00D85AB5" w14:paraId="7D0A4BD5" w14:textId="77777777">
        <w:trPr>
          <w:trHeight w:val="29"/>
          <w:ins w:id="1782" w:author="CU" w:date="2023-05-21T22:30:00Z"/>
        </w:trPr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8AF1" w14:textId="77777777" w:rsidR="00D85AB5" w:rsidRDefault="00D85AB5">
            <w:pPr>
              <w:pStyle w:val="TAC"/>
              <w:rPr>
                <w:ins w:id="1783" w:author="CU" w:date="2023-05-21T22:30:00Z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FA38" w14:textId="77777777" w:rsidR="00D85AB5" w:rsidRDefault="00D85AB5">
            <w:pPr>
              <w:pStyle w:val="TAC"/>
              <w:rPr>
                <w:ins w:id="1784" w:author="CU" w:date="2023-05-21T22:30:00Z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18CD" w14:textId="77777777" w:rsidR="00D85AB5" w:rsidRDefault="00000000">
            <w:pPr>
              <w:pStyle w:val="TAC"/>
              <w:rPr>
                <w:ins w:id="1785" w:author="CU" w:date="2023-05-21T22:30:00Z"/>
                <w:lang w:val="en-US"/>
              </w:rPr>
            </w:pPr>
            <w:ins w:id="1786" w:author="CU" w:date="2023-05-21T22:30:00Z">
              <w:r>
                <w:rPr>
                  <w:lang w:val="en-US"/>
                </w:rPr>
                <w:t>n71</w:t>
              </w:r>
            </w:ins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3DE0" w14:textId="77777777" w:rsidR="00D85AB5" w:rsidRDefault="00000000">
            <w:pPr>
              <w:pStyle w:val="TAC"/>
              <w:rPr>
                <w:ins w:id="1787" w:author="CU" w:date="2023-05-21T22:30:00Z"/>
                <w:lang w:val="en-US" w:eastAsia="zh-CN"/>
              </w:rPr>
            </w:pPr>
            <w:ins w:id="1788" w:author="CU" w:date="2023-05-21T22:30:00Z">
              <w:r>
                <w:rPr>
                  <w:lang w:val="en-US" w:eastAsia="zh-CN"/>
                </w:rPr>
                <w:t>5, 10, 15, 20</w:t>
              </w:r>
            </w:ins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8634" w14:textId="77777777" w:rsidR="00D85AB5" w:rsidRDefault="00D85AB5">
            <w:pPr>
              <w:pStyle w:val="TAC"/>
              <w:rPr>
                <w:ins w:id="1789" w:author="CU" w:date="2023-05-21T22:30:00Z"/>
                <w:lang w:val="en-US" w:eastAsia="zh-CN"/>
              </w:rPr>
            </w:pPr>
          </w:p>
        </w:tc>
      </w:tr>
      <w:tr w:rsidR="00D85AB5" w14:paraId="5C00D9C5" w14:textId="77777777">
        <w:trPr>
          <w:trHeight w:val="29"/>
          <w:ins w:id="1790" w:author="CU" w:date="2023-05-21T22:30:00Z"/>
        </w:trPr>
        <w:tc>
          <w:tcPr>
            <w:tcW w:w="93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D82" w14:textId="77777777" w:rsidR="00D85AB5" w:rsidRDefault="00000000">
            <w:pPr>
              <w:pStyle w:val="TAN"/>
              <w:rPr>
                <w:ins w:id="1791" w:author="CU" w:date="2023-05-21T22:30:00Z"/>
                <w:lang w:eastAsia="zh-CN"/>
              </w:rPr>
            </w:pPr>
            <w:ins w:id="1792" w:author="CU" w:date="2023-05-21T22:30:00Z">
              <w:r>
                <w:t>NOTE 1:</w:t>
              </w:r>
              <w:r>
                <w:tab/>
                <w:t>This UE channel bandwidth is applicable only to downlink</w:t>
              </w:r>
            </w:ins>
          </w:p>
          <w:p w14:paraId="613A82E8" w14:textId="77777777" w:rsidR="00D85AB5" w:rsidRDefault="00000000">
            <w:pPr>
              <w:pStyle w:val="TAN"/>
              <w:rPr>
                <w:ins w:id="1793" w:author="CU" w:date="2023-05-21T22:30:00Z"/>
              </w:rPr>
            </w:pPr>
            <w:ins w:id="1794" w:author="CU" w:date="2023-05-21T22:30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  <w:t>For the 20 MHz bandwidth, the minimum requirements are specified for NR UL carrier frequencies confined to either 713-723 MHz or 728-738 </w:t>
              </w:r>
              <w:proofErr w:type="spellStart"/>
              <w:r>
                <w:t>MHz.</w:t>
              </w:r>
              <w:proofErr w:type="spellEnd"/>
            </w:ins>
          </w:p>
          <w:p w14:paraId="1CBCDE58" w14:textId="77777777" w:rsidR="00D85AB5" w:rsidRDefault="00000000">
            <w:pPr>
              <w:pStyle w:val="TAN"/>
              <w:rPr>
                <w:ins w:id="1795" w:author="CU" w:date="2023-05-21T22:30:00Z"/>
              </w:rPr>
            </w:pPr>
            <w:ins w:id="1796" w:author="CU" w:date="2023-05-21T22:30:00Z">
              <w:r>
                <w:t>NOTE 3:</w:t>
              </w:r>
              <w:r>
                <w:tab/>
                <w:t>The SCS of each channel bandwidth for NR band refers to Table 5.3.5-1.</w:t>
              </w:r>
            </w:ins>
          </w:p>
          <w:p w14:paraId="14AA8434" w14:textId="77777777" w:rsidR="00D85AB5" w:rsidRDefault="00000000">
            <w:pPr>
              <w:pStyle w:val="TAN"/>
              <w:rPr>
                <w:ins w:id="1797" w:author="CU" w:date="2023-05-21T22:30:00Z"/>
                <w:lang w:eastAsia="zh-CN"/>
              </w:rPr>
            </w:pPr>
            <w:ins w:id="1798" w:author="CU" w:date="2023-05-21T22:30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Simultaneous Rx/Tx capability for TDD combinations does not apply for UEs supporting band n78 with an n77 implementation.</w:t>
              </w:r>
            </w:ins>
          </w:p>
          <w:p w14:paraId="6C9E7523" w14:textId="77777777" w:rsidR="00D85AB5" w:rsidRDefault="00000000">
            <w:pPr>
              <w:pStyle w:val="TAN"/>
              <w:rPr>
                <w:ins w:id="1799" w:author="CU" w:date="2023-05-21T22:30:00Z"/>
                <w:lang w:eastAsia="zh-CN"/>
              </w:rPr>
            </w:pPr>
            <w:ins w:id="1800" w:author="CU" w:date="2023-05-21T22:30:00Z">
              <w:r>
                <w:rPr>
                  <w:lang w:eastAsia="zh-CN"/>
                </w:rPr>
                <w:t>NOTE 5: FFS</w:t>
              </w:r>
            </w:ins>
          </w:p>
          <w:p w14:paraId="1600AD0A" w14:textId="77777777" w:rsidR="00D85AB5" w:rsidRDefault="00000000">
            <w:pPr>
              <w:pStyle w:val="TAN"/>
              <w:rPr>
                <w:ins w:id="1801" w:author="CU" w:date="2023-05-21T22:30:00Z"/>
                <w:lang w:eastAsia="zh-CN"/>
              </w:rPr>
            </w:pPr>
            <w:ins w:id="1802" w:author="CU" w:date="2023-05-21T22:30:00Z">
              <w:r>
                <w:rPr>
                  <w:lang w:eastAsia="zh-CN"/>
                </w:rPr>
                <w:t>NOTE 6: FFS</w:t>
              </w:r>
            </w:ins>
          </w:p>
          <w:p w14:paraId="32FB0CB6" w14:textId="77777777" w:rsidR="00D85AB5" w:rsidRDefault="00000000">
            <w:pPr>
              <w:pStyle w:val="TAN"/>
              <w:rPr>
                <w:ins w:id="1803" w:author="CU" w:date="2023-05-21T22:30:00Z"/>
                <w:rFonts w:eastAsia="宋体"/>
                <w:lang w:val="en-US" w:eastAsia="zh-CN"/>
              </w:rPr>
            </w:pPr>
            <w:ins w:id="1804" w:author="CU" w:date="2023-05-21T22:30:00Z">
              <w:r>
                <w:rPr>
                  <w:rFonts w:eastAsia="宋体"/>
                  <w:lang w:val="en-US" w:eastAsia="zh-CN"/>
                </w:rPr>
                <w:t>NOTE 7: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eastAsia="宋体"/>
                  <w:lang w:val="en-US" w:eastAsia="zh-CN"/>
                </w:rPr>
                <w:t>Power Class 2 is allowed for this uplink combination or single uplink carrier in this downlink/uplink combination</w:t>
              </w:r>
            </w:ins>
          </w:p>
          <w:p w14:paraId="64235ECF" w14:textId="77777777" w:rsidR="00D85AB5" w:rsidRDefault="00000000">
            <w:pPr>
              <w:pStyle w:val="TAN"/>
              <w:rPr>
                <w:ins w:id="1805" w:author="CU" w:date="2023-05-21T22:30:00Z"/>
                <w:rFonts w:eastAsia="宋体"/>
                <w:lang w:val="en-US" w:eastAsia="zh-CN"/>
              </w:rPr>
            </w:pPr>
            <w:ins w:id="1806" w:author="CU" w:date="2023-05-21T22:30:00Z">
              <w:r>
                <w:rPr>
                  <w:rFonts w:eastAsia="宋体"/>
                  <w:lang w:val="en-US" w:eastAsia="zh-CN"/>
                </w:rPr>
                <w:t>NOTE 8: FFS</w:t>
              </w:r>
            </w:ins>
          </w:p>
          <w:p w14:paraId="3BF909FC" w14:textId="77777777" w:rsidR="00D85AB5" w:rsidRDefault="00000000">
            <w:pPr>
              <w:pStyle w:val="TAN"/>
              <w:rPr>
                <w:ins w:id="1807" w:author="CU" w:date="2023-05-21T22:30:00Z"/>
                <w:lang w:val="en-US" w:eastAsia="zh-CN"/>
              </w:rPr>
            </w:pPr>
            <w:ins w:id="1808" w:author="CU" w:date="2023-05-21T22:30:00Z">
              <w:r>
                <w:rPr>
                  <w:rFonts w:eastAsia="宋体"/>
                  <w:lang w:eastAsia="zh-CN"/>
                </w:rPr>
                <w:t xml:space="preserve">NOTE 9: </w:t>
              </w:r>
              <w:r>
                <w:t>Power Class 1.5 is allowed for single uplink carrier in this downlink/uplink combination.</w:t>
              </w:r>
            </w:ins>
          </w:p>
        </w:tc>
      </w:tr>
    </w:tbl>
    <w:p w14:paraId="27AF3083" w14:textId="77777777" w:rsidR="00D85AB5" w:rsidRDefault="00D85AB5"/>
    <w:p w14:paraId="06E4D22F" w14:textId="77777777" w:rsidR="00D85AB5" w:rsidRDefault="00000000">
      <w:pPr>
        <w:pStyle w:val="4"/>
      </w:pPr>
      <w:bookmarkStart w:id="1809" w:name="_Toc60823069"/>
      <w:bookmarkStart w:id="1810" w:name="_Toc90916572"/>
      <w:bookmarkStart w:id="1811" w:name="_Toc90917328"/>
      <w:bookmarkStart w:id="1812" w:name="_Toc76020051"/>
      <w:bookmarkStart w:id="1813" w:name="_Toc45888661"/>
      <w:bookmarkStart w:id="1814" w:name="_Toc45888062"/>
      <w:bookmarkStart w:id="1815" w:name="_Toc69305888"/>
      <w:bookmarkStart w:id="1816" w:name="_Toc83720521"/>
      <w:bookmarkStart w:id="1817" w:name="_Toc60824991"/>
      <w:bookmarkStart w:id="1818" w:name="_Toc69309740"/>
      <w:bookmarkStart w:id="1819" w:name="_Toc90916375"/>
      <w:bookmarkStart w:id="1820" w:name="_Toc52989878"/>
      <w:r>
        <w:lastRenderedPageBreak/>
        <w:t>5.5A.3.3</w:t>
      </w:r>
      <w:r>
        <w:tab/>
        <w:t>Configurations for inter-band CA (</w:t>
      </w:r>
      <w:r>
        <w:rPr>
          <w:bCs/>
        </w:rPr>
        <w:t>four bands)</w:t>
      </w:r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14:paraId="135FF838" w14:textId="77777777" w:rsidR="00D85AB5" w:rsidRDefault="00000000">
      <w:pPr>
        <w:pStyle w:val="TH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 w14:paraId="63C23716" w14:textId="77777777" w:rsidR="00D85AB5" w:rsidRDefault="00000000">
      <w:pPr>
        <w:pStyle w:val="EditorsNote"/>
      </w:pPr>
      <w:r>
        <w:t>Editor's note: table missing??</w:t>
      </w:r>
    </w:p>
    <w:p w14:paraId="2CC8306B" w14:textId="77777777" w:rsidR="00D85AB5" w:rsidRDefault="00D85AB5">
      <w:pPr>
        <w:rPr>
          <w:rFonts w:eastAsia="宋体"/>
          <w:lang w:val="en-US" w:eastAsia="zh-CN"/>
        </w:rPr>
      </w:pPr>
    </w:p>
    <w:p w14:paraId="16F64227" w14:textId="77777777" w:rsidR="00D85AB5" w:rsidRDefault="00D85AB5">
      <w:pPr>
        <w:rPr>
          <w:rFonts w:eastAsia="宋体"/>
          <w:lang w:val="en-US" w:eastAsia="zh-CN"/>
        </w:rPr>
      </w:pPr>
    </w:p>
    <w:p w14:paraId="00549E60" w14:textId="77777777" w:rsidR="00D85AB5" w:rsidRDefault="00000000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ascii="Arial" w:hAnsi="Arial" w:hint="eastAsia"/>
          <w:color w:val="FF0000"/>
          <w:sz w:val="32"/>
          <w:lang w:val="en-US" w:eastAsia="zh-CN"/>
        </w:rPr>
        <w:t>&lt;</w:t>
      </w:r>
      <w:r>
        <w:rPr>
          <w:rFonts w:ascii="Arial" w:hAnsi="Arial" w:hint="eastAsia"/>
          <w:color w:val="FF0000"/>
          <w:sz w:val="32"/>
          <w:lang w:eastAsia="ja-JP"/>
        </w:rPr>
        <w:t>&lt;</w:t>
      </w:r>
      <w:r>
        <w:rPr>
          <w:rFonts w:ascii="Arial" w:hAnsi="Arial" w:hint="eastAsia"/>
          <w:color w:val="FF0000"/>
          <w:sz w:val="32"/>
          <w:lang w:val="en-US" w:eastAsia="zh-Hans"/>
        </w:rPr>
        <w:t>End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of</w:t>
      </w:r>
      <w:r>
        <w:rPr>
          <w:rFonts w:ascii="Arial" w:hAnsi="Arial" w:hint="eastAsia"/>
          <w:color w:val="FF0000"/>
          <w:sz w:val="32"/>
          <w:lang w:eastAsia="zh-Hans"/>
        </w:rPr>
        <w:t xml:space="preserve"> </w:t>
      </w:r>
      <w:r>
        <w:rPr>
          <w:rFonts w:ascii="Arial" w:hAnsi="Arial" w:hint="eastAsia"/>
          <w:color w:val="FF0000"/>
          <w:sz w:val="32"/>
          <w:lang w:val="en-US" w:eastAsia="zh-Hans"/>
        </w:rPr>
        <w:t>changes</w:t>
      </w:r>
      <w:r>
        <w:rPr>
          <w:rFonts w:ascii="Arial" w:hAnsi="Arial" w:hint="eastAsia"/>
          <w:color w:val="FF0000"/>
          <w:sz w:val="32"/>
          <w:lang w:eastAsia="ja-JP"/>
        </w:rPr>
        <w:t>&gt;</w:t>
      </w:r>
      <w:r>
        <w:rPr>
          <w:rFonts w:ascii="Arial" w:hAnsi="Arial" w:hint="eastAsia"/>
          <w:color w:val="FF0000"/>
          <w:sz w:val="32"/>
          <w:lang w:val="en-US" w:eastAsia="zh-CN"/>
        </w:rPr>
        <w:t>&gt;</w:t>
      </w:r>
    </w:p>
    <w:p w14:paraId="494C71EF" w14:textId="77777777" w:rsidR="00D85AB5" w:rsidRDefault="00D85AB5">
      <w:pPr>
        <w:rPr>
          <w:rFonts w:eastAsia="宋体"/>
          <w:lang w:val="en-US" w:eastAsia="zh-CN"/>
        </w:rPr>
      </w:pPr>
    </w:p>
    <w:sectPr w:rsidR="00D85AB5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FB09" w14:textId="77777777" w:rsidR="002E5D07" w:rsidRDefault="002E5D07">
      <w:pPr>
        <w:spacing w:after="0"/>
      </w:pPr>
      <w:r>
        <w:separator/>
      </w:r>
    </w:p>
  </w:endnote>
  <w:endnote w:type="continuationSeparator" w:id="0">
    <w:p w14:paraId="7939533E" w14:textId="77777777" w:rsidR="002E5D07" w:rsidRDefault="002E5D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????">
    <w:altName w:val="@MingLiU-ExtB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D44D" w14:textId="77777777" w:rsidR="00D85AB5" w:rsidRDefault="00D85AB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3676" w14:textId="77777777" w:rsidR="00D85AB5" w:rsidRDefault="00000000">
    <w:pPr>
      <w:pStyle w:val="a9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D099" w14:textId="77777777" w:rsidR="00D85AB5" w:rsidRDefault="00D85AB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13E76" w14:textId="77777777" w:rsidR="002E5D07" w:rsidRDefault="002E5D07">
      <w:pPr>
        <w:spacing w:after="0"/>
      </w:pPr>
      <w:r>
        <w:separator/>
      </w:r>
    </w:p>
  </w:footnote>
  <w:footnote w:type="continuationSeparator" w:id="0">
    <w:p w14:paraId="696C7A52" w14:textId="77777777" w:rsidR="002E5D07" w:rsidRDefault="002E5D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BACF" w14:textId="77777777" w:rsidR="00D85AB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2D91" w14:textId="77777777" w:rsidR="00D85AB5" w:rsidRDefault="00D85AB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48DF" w14:textId="77777777" w:rsidR="00D85AB5" w:rsidRDefault="00000000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85" w:name="_Hlk107241474"/>
    <w:r>
      <w:rPr>
        <w:rFonts w:ascii="Arial" w:hAnsi="Arial" w:cs="Arial"/>
        <w:b/>
        <w:sz w:val="18"/>
        <w:szCs w:val="18"/>
      </w:rPr>
      <w:t>Release 17</w:t>
    </w:r>
  </w:p>
  <w:p w14:paraId="31CD5852" w14:textId="77777777" w:rsidR="00D85AB5" w:rsidRDefault="00000000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86" w:name="_Hlk107241483"/>
    <w:bookmarkEnd w:id="185"/>
    <w:r>
      <w:rPr>
        <w:rFonts w:ascii="Arial" w:hAnsi="Arial" w:cs="Arial"/>
        <w:b/>
        <w:sz w:val="18"/>
        <w:szCs w:val="18"/>
      </w:rPr>
      <w:t>3GPP TS 38.521-1 V17.8.0 (2023-03)</w:t>
    </w:r>
  </w:p>
  <w:bookmarkEnd w:id="186" w:displacedByCustomXml="next"/>
  <w:sdt>
    <w:sdtPr>
      <w:id w:val="-240253097"/>
    </w:sdtPr>
    <w:sdtContent>
      <w:p w14:paraId="2DC21C4E" w14:textId="77777777" w:rsidR="00D85AB5" w:rsidRDefault="0000000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4C5B" w14:textId="77777777" w:rsidR="00D85AB5" w:rsidRDefault="00D85AB5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3468" w14:textId="77777777" w:rsidR="00D85AB5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54AC0"/>
    <w:multiLevelType w:val="singleLevel"/>
    <w:tmpl w:val="19E54AC0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7C4C807C"/>
    <w:multiLevelType w:val="singleLevel"/>
    <w:tmpl w:val="7C4C807C"/>
    <w:lvl w:ilvl="0">
      <w:start w:val="1"/>
      <w:numFmt w:val="decimal"/>
      <w:suff w:val="space"/>
      <w:lvlText w:val="%1."/>
      <w:lvlJc w:val="left"/>
    </w:lvl>
  </w:abstractNum>
  <w:num w:numId="1" w16cid:durableId="1670062035">
    <w:abstractNumId w:val="1"/>
  </w:num>
  <w:num w:numId="2" w16cid:durableId="12785626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D07"/>
    <w:rsid w:val="00305409"/>
    <w:rsid w:val="003609EF"/>
    <w:rsid w:val="0036231A"/>
    <w:rsid w:val="00374DD4"/>
    <w:rsid w:val="003A1ECE"/>
    <w:rsid w:val="003E1A36"/>
    <w:rsid w:val="00410371"/>
    <w:rsid w:val="004242F1"/>
    <w:rsid w:val="004A3CE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D5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D9"/>
    <w:rsid w:val="00BD279D"/>
    <w:rsid w:val="00BD6BB8"/>
    <w:rsid w:val="00C66BA2"/>
    <w:rsid w:val="00C818B5"/>
    <w:rsid w:val="00C95985"/>
    <w:rsid w:val="00CC5026"/>
    <w:rsid w:val="00CC68D0"/>
    <w:rsid w:val="00D03F9A"/>
    <w:rsid w:val="00D06D51"/>
    <w:rsid w:val="00D203A0"/>
    <w:rsid w:val="00D24991"/>
    <w:rsid w:val="00D50255"/>
    <w:rsid w:val="00D66520"/>
    <w:rsid w:val="00D85AB5"/>
    <w:rsid w:val="00DE34CF"/>
    <w:rsid w:val="00E13F3D"/>
    <w:rsid w:val="00E34898"/>
    <w:rsid w:val="00EB09B7"/>
    <w:rsid w:val="00EE7D7C"/>
    <w:rsid w:val="00F25D98"/>
    <w:rsid w:val="00F300FB"/>
    <w:rsid w:val="00FB6386"/>
    <w:rsid w:val="04CE5599"/>
    <w:rsid w:val="0BA156C9"/>
    <w:rsid w:val="2DFD2275"/>
    <w:rsid w:val="2FD55AAB"/>
    <w:rsid w:val="33F40403"/>
    <w:rsid w:val="3C8979D0"/>
    <w:rsid w:val="440D0188"/>
    <w:rsid w:val="4D3201D8"/>
    <w:rsid w:val="4E7D4018"/>
    <w:rsid w:val="6A7A22AA"/>
    <w:rsid w:val="71140CD3"/>
    <w:rsid w:val="71E4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F7804BB"/>
  <w15:docId w15:val="{092DBFC9-AB44-B349-A079-8C720B4F2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eparation">
    <w:name w:val="Separation"/>
    <w:next w:val="a"/>
    <w:qFormat/>
    <w:pPr>
      <w:keepNext/>
      <w:keepLines/>
      <w:spacing w:before="240" w:after="180"/>
      <w:ind w:left="1134" w:hanging="1134"/>
      <w:outlineLvl w:val="0"/>
    </w:pPr>
    <w:rPr>
      <w:rFonts w:ascii="Arial" w:eastAsia="Times New Roman" w:hAnsi="Arial"/>
      <w:b/>
      <w:color w:val="0000FF"/>
      <w:sz w:val="36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20</Pages>
  <Words>4586</Words>
  <Characters>26145</Characters>
  <Application>Microsoft Office Word</Application>
  <DocSecurity>0</DocSecurity>
  <Lines>217</Lines>
  <Paragraphs>61</Paragraphs>
  <ScaleCrop>false</ScaleCrop>
  <Company>3GPP Support Team</Company>
  <LinksUpToDate>false</LinksUpToDate>
  <CharactersWithSpaces>30670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Shi-China Unicom</cp:lastModifiedBy>
  <cp:revision>2</cp:revision>
  <cp:lastPrinted>2411-12-31T15:59:00Z</cp:lastPrinted>
  <dcterms:created xsi:type="dcterms:W3CDTF">2023-05-26T05:07:00Z</dcterms:created>
  <dcterms:modified xsi:type="dcterms:W3CDTF">2023-05-26T05:07:00Z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R5-232408</vt:lpwstr>
  </property>
  <property fmtid="{D5CDD505-2E9C-101B-9397-08002B2CF9AE}" pid="10" name="Spec#">
    <vt:lpwstr>38.521-1</vt:lpwstr>
  </property>
  <property fmtid="{D5CDD505-2E9C-101B-9397-08002B2CF9AE}" pid="11" name="Cr#">
    <vt:lpwstr>2219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General updates of clause 5 for R16 CADC configurations</vt:lpwstr>
  </property>
  <property fmtid="{D5CDD505-2E9C-101B-9397-08002B2CF9AE}" pid="15" name="SourceIfWg">
    <vt:lpwstr>CU Digital Technology, Ericsson, CMCC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313C042F30AE43F68F41838E802CE229</vt:lpwstr>
  </property>
</Properties>
</file>